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28B" w:rsidRDefault="0074728B" w:rsidP="0074728B">
      <w:pPr>
        <w:pStyle w:val="CRCoverPage"/>
        <w:tabs>
          <w:tab w:val="right" w:pos="9639"/>
        </w:tabs>
        <w:spacing w:after="0"/>
        <w:rPr>
          <w:b/>
          <w:i/>
          <w:noProof/>
          <w:sz w:val="28"/>
        </w:rPr>
      </w:pPr>
      <w:r>
        <w:rPr>
          <w:b/>
          <w:noProof/>
          <w:sz w:val="24"/>
        </w:rPr>
        <w:t>3GPP TSG-CT WG4 Meeting #91</w:t>
      </w:r>
      <w:r>
        <w:rPr>
          <w:b/>
          <w:i/>
          <w:noProof/>
          <w:sz w:val="28"/>
        </w:rPr>
        <w:tab/>
      </w:r>
      <w:r w:rsidR="00A61461">
        <w:rPr>
          <w:b/>
          <w:noProof/>
          <w:sz w:val="24"/>
        </w:rPr>
        <w:t>C4-192</w:t>
      </w:r>
      <w:r w:rsidR="00A64782">
        <w:rPr>
          <w:b/>
          <w:noProof/>
          <w:sz w:val="24"/>
        </w:rPr>
        <w:t>529</w:t>
      </w:r>
    </w:p>
    <w:p w:rsidR="0074728B" w:rsidRDefault="0074728B" w:rsidP="0074728B">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A61461">
        <w:rPr>
          <w:b/>
          <w:i/>
          <w:noProof/>
          <w:sz w:val="22"/>
        </w:rPr>
        <w:t>Was C4-192453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728B" w:rsidTr="00595E12">
        <w:tc>
          <w:tcPr>
            <w:tcW w:w="9641" w:type="dxa"/>
            <w:gridSpan w:val="9"/>
            <w:tcBorders>
              <w:top w:val="single" w:sz="4" w:space="0" w:color="auto"/>
              <w:left w:val="single" w:sz="4" w:space="0" w:color="auto"/>
              <w:right w:val="single" w:sz="4" w:space="0" w:color="auto"/>
            </w:tcBorders>
          </w:tcPr>
          <w:p w:rsidR="0074728B" w:rsidRDefault="0074728B" w:rsidP="00595E12">
            <w:pPr>
              <w:pStyle w:val="CRCoverPage"/>
              <w:spacing w:after="0"/>
              <w:jc w:val="right"/>
              <w:rPr>
                <w:i/>
                <w:noProof/>
              </w:rPr>
            </w:pPr>
            <w:r>
              <w:rPr>
                <w:i/>
                <w:noProof/>
                <w:sz w:val="14"/>
              </w:rPr>
              <w:t>CR-Form-v12.0</w:t>
            </w:r>
          </w:p>
        </w:tc>
      </w:tr>
      <w:tr w:rsidR="0074728B" w:rsidTr="00595E12">
        <w:tc>
          <w:tcPr>
            <w:tcW w:w="9641" w:type="dxa"/>
            <w:gridSpan w:val="9"/>
            <w:tcBorders>
              <w:left w:val="single" w:sz="4" w:space="0" w:color="auto"/>
              <w:right w:val="single" w:sz="4" w:space="0" w:color="auto"/>
            </w:tcBorders>
          </w:tcPr>
          <w:p w:rsidR="0074728B" w:rsidRDefault="0074728B" w:rsidP="00595E12">
            <w:pPr>
              <w:pStyle w:val="CRCoverPage"/>
              <w:spacing w:after="0"/>
              <w:jc w:val="center"/>
              <w:rPr>
                <w:noProof/>
              </w:rPr>
            </w:pPr>
            <w:r>
              <w:rPr>
                <w:b/>
                <w:noProof/>
                <w:sz w:val="32"/>
              </w:rPr>
              <w:t>CHANGE REQUEST</w:t>
            </w:r>
          </w:p>
        </w:tc>
      </w:tr>
      <w:tr w:rsidR="0074728B" w:rsidTr="00595E12">
        <w:tc>
          <w:tcPr>
            <w:tcW w:w="9641" w:type="dxa"/>
            <w:gridSpan w:val="9"/>
            <w:tcBorders>
              <w:left w:val="single" w:sz="4" w:space="0" w:color="auto"/>
              <w:right w:val="single" w:sz="4" w:space="0" w:color="auto"/>
            </w:tcBorders>
          </w:tcPr>
          <w:p w:rsidR="0074728B" w:rsidRDefault="0074728B" w:rsidP="00595E12">
            <w:pPr>
              <w:pStyle w:val="CRCoverPage"/>
              <w:spacing w:after="0"/>
              <w:rPr>
                <w:noProof/>
                <w:sz w:val="8"/>
                <w:szCs w:val="8"/>
              </w:rPr>
            </w:pPr>
          </w:p>
        </w:tc>
      </w:tr>
      <w:tr w:rsidR="0074728B" w:rsidTr="00595E12">
        <w:tc>
          <w:tcPr>
            <w:tcW w:w="142" w:type="dxa"/>
            <w:tcBorders>
              <w:left w:val="single" w:sz="4" w:space="0" w:color="auto"/>
            </w:tcBorders>
          </w:tcPr>
          <w:p w:rsidR="0074728B" w:rsidRDefault="0074728B" w:rsidP="00595E12">
            <w:pPr>
              <w:pStyle w:val="CRCoverPage"/>
              <w:spacing w:after="0"/>
              <w:jc w:val="right"/>
              <w:rPr>
                <w:noProof/>
              </w:rPr>
            </w:pPr>
          </w:p>
        </w:tc>
        <w:tc>
          <w:tcPr>
            <w:tcW w:w="1559" w:type="dxa"/>
            <w:shd w:val="pct30" w:color="FFFF00" w:fill="auto"/>
          </w:tcPr>
          <w:p w:rsidR="0074728B" w:rsidRPr="00410371" w:rsidRDefault="0074728B" w:rsidP="00595E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64782">
              <w:rPr>
                <w:b/>
                <w:noProof/>
                <w:sz w:val="28"/>
              </w:rPr>
              <w:t>29.505</w:t>
            </w:r>
            <w:r>
              <w:rPr>
                <w:b/>
                <w:noProof/>
                <w:sz w:val="28"/>
              </w:rPr>
              <w:fldChar w:fldCharType="end"/>
            </w:r>
          </w:p>
        </w:tc>
        <w:tc>
          <w:tcPr>
            <w:tcW w:w="709" w:type="dxa"/>
          </w:tcPr>
          <w:p w:rsidR="0074728B" w:rsidRDefault="0074728B" w:rsidP="00595E12">
            <w:pPr>
              <w:pStyle w:val="CRCoverPage"/>
              <w:spacing w:after="0"/>
              <w:jc w:val="center"/>
              <w:rPr>
                <w:noProof/>
              </w:rPr>
            </w:pPr>
            <w:r>
              <w:rPr>
                <w:b/>
                <w:noProof/>
                <w:sz w:val="28"/>
              </w:rPr>
              <w:t>CR</w:t>
            </w:r>
          </w:p>
        </w:tc>
        <w:tc>
          <w:tcPr>
            <w:tcW w:w="1276" w:type="dxa"/>
            <w:shd w:val="pct30" w:color="FFFF00" w:fill="auto"/>
          </w:tcPr>
          <w:p w:rsidR="0074728B" w:rsidRPr="00410371" w:rsidRDefault="0074728B" w:rsidP="00595E1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64782">
              <w:rPr>
                <w:b/>
                <w:noProof/>
                <w:sz w:val="28"/>
              </w:rPr>
              <w:t>0070</w:t>
            </w:r>
            <w:r>
              <w:rPr>
                <w:b/>
                <w:noProof/>
                <w:sz w:val="28"/>
              </w:rPr>
              <w:fldChar w:fldCharType="end"/>
            </w:r>
          </w:p>
        </w:tc>
        <w:tc>
          <w:tcPr>
            <w:tcW w:w="709" w:type="dxa"/>
          </w:tcPr>
          <w:p w:rsidR="0074728B" w:rsidRDefault="0074728B" w:rsidP="00595E12">
            <w:pPr>
              <w:pStyle w:val="CRCoverPage"/>
              <w:tabs>
                <w:tab w:val="right" w:pos="625"/>
              </w:tabs>
              <w:spacing w:after="0"/>
              <w:jc w:val="center"/>
              <w:rPr>
                <w:noProof/>
              </w:rPr>
            </w:pPr>
            <w:r>
              <w:rPr>
                <w:b/>
                <w:bCs/>
                <w:noProof/>
                <w:sz w:val="28"/>
              </w:rPr>
              <w:t>rev</w:t>
            </w:r>
          </w:p>
        </w:tc>
        <w:tc>
          <w:tcPr>
            <w:tcW w:w="992" w:type="dxa"/>
            <w:shd w:val="pct30" w:color="FFFF00" w:fill="auto"/>
          </w:tcPr>
          <w:p w:rsidR="0074728B" w:rsidRPr="00410371" w:rsidRDefault="0074728B" w:rsidP="00595E1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64782">
              <w:rPr>
                <w:b/>
                <w:noProof/>
                <w:sz w:val="28"/>
              </w:rPr>
              <w:t>6</w:t>
            </w:r>
            <w:r>
              <w:rPr>
                <w:b/>
                <w:noProof/>
                <w:sz w:val="28"/>
              </w:rPr>
              <w:fldChar w:fldCharType="end"/>
            </w:r>
          </w:p>
        </w:tc>
        <w:tc>
          <w:tcPr>
            <w:tcW w:w="2410" w:type="dxa"/>
          </w:tcPr>
          <w:p w:rsidR="0074728B" w:rsidRDefault="0074728B" w:rsidP="00595E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4728B" w:rsidRPr="00410371" w:rsidRDefault="0074728B" w:rsidP="00595E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64782">
              <w:rPr>
                <w:b/>
                <w:noProof/>
                <w:sz w:val="28"/>
              </w:rPr>
              <w:t>15.3.0</w:t>
            </w:r>
            <w:r>
              <w:rPr>
                <w:b/>
                <w:noProof/>
                <w:sz w:val="28"/>
              </w:rPr>
              <w:fldChar w:fldCharType="end"/>
            </w:r>
          </w:p>
        </w:tc>
        <w:tc>
          <w:tcPr>
            <w:tcW w:w="143" w:type="dxa"/>
            <w:tcBorders>
              <w:right w:val="single" w:sz="4" w:space="0" w:color="auto"/>
            </w:tcBorders>
          </w:tcPr>
          <w:p w:rsidR="0074728B" w:rsidRDefault="0074728B" w:rsidP="00595E12">
            <w:pPr>
              <w:pStyle w:val="CRCoverPage"/>
              <w:spacing w:after="0"/>
              <w:rPr>
                <w:noProof/>
              </w:rPr>
            </w:pPr>
          </w:p>
        </w:tc>
      </w:tr>
      <w:tr w:rsidR="0074728B" w:rsidTr="00595E12">
        <w:tc>
          <w:tcPr>
            <w:tcW w:w="9641" w:type="dxa"/>
            <w:gridSpan w:val="9"/>
            <w:tcBorders>
              <w:left w:val="single" w:sz="4" w:space="0" w:color="auto"/>
              <w:right w:val="single" w:sz="4" w:space="0" w:color="auto"/>
            </w:tcBorders>
          </w:tcPr>
          <w:p w:rsidR="0074728B" w:rsidRDefault="0074728B" w:rsidP="00595E12">
            <w:pPr>
              <w:pStyle w:val="CRCoverPage"/>
              <w:spacing w:after="0"/>
              <w:rPr>
                <w:noProof/>
              </w:rPr>
            </w:pPr>
          </w:p>
        </w:tc>
      </w:tr>
      <w:tr w:rsidR="0074728B" w:rsidTr="00595E12">
        <w:tc>
          <w:tcPr>
            <w:tcW w:w="9641" w:type="dxa"/>
            <w:gridSpan w:val="9"/>
            <w:tcBorders>
              <w:top w:val="single" w:sz="4" w:space="0" w:color="auto"/>
            </w:tcBorders>
          </w:tcPr>
          <w:p w:rsidR="0074728B" w:rsidRPr="00F25D98" w:rsidRDefault="0074728B" w:rsidP="00595E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728B" w:rsidTr="00595E12">
        <w:tc>
          <w:tcPr>
            <w:tcW w:w="9641" w:type="dxa"/>
            <w:gridSpan w:val="9"/>
          </w:tcPr>
          <w:p w:rsidR="0074728B" w:rsidRDefault="0074728B" w:rsidP="00595E12">
            <w:pPr>
              <w:pStyle w:val="CRCoverPage"/>
              <w:spacing w:after="0"/>
              <w:rPr>
                <w:noProof/>
                <w:sz w:val="8"/>
                <w:szCs w:val="8"/>
              </w:rPr>
            </w:pPr>
          </w:p>
        </w:tc>
      </w:tr>
    </w:tbl>
    <w:p w:rsidR="0074728B" w:rsidRDefault="0074728B" w:rsidP="007472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728B" w:rsidTr="00595E12">
        <w:tc>
          <w:tcPr>
            <w:tcW w:w="2835" w:type="dxa"/>
          </w:tcPr>
          <w:p w:rsidR="0074728B" w:rsidRDefault="0074728B" w:rsidP="00595E12">
            <w:pPr>
              <w:pStyle w:val="CRCoverPage"/>
              <w:tabs>
                <w:tab w:val="right" w:pos="2751"/>
              </w:tabs>
              <w:spacing w:after="0"/>
              <w:rPr>
                <w:b/>
                <w:i/>
                <w:noProof/>
              </w:rPr>
            </w:pPr>
            <w:r>
              <w:rPr>
                <w:b/>
                <w:i/>
                <w:noProof/>
              </w:rPr>
              <w:t>Proposed change affects:</w:t>
            </w:r>
          </w:p>
        </w:tc>
        <w:tc>
          <w:tcPr>
            <w:tcW w:w="1418" w:type="dxa"/>
          </w:tcPr>
          <w:p w:rsidR="0074728B" w:rsidRDefault="0074728B" w:rsidP="00595E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4728B" w:rsidRDefault="0074728B" w:rsidP="00595E12">
            <w:pPr>
              <w:pStyle w:val="CRCoverPage"/>
              <w:spacing w:after="0"/>
              <w:jc w:val="center"/>
              <w:rPr>
                <w:b/>
                <w:caps/>
                <w:noProof/>
              </w:rPr>
            </w:pPr>
          </w:p>
        </w:tc>
        <w:tc>
          <w:tcPr>
            <w:tcW w:w="709" w:type="dxa"/>
            <w:tcBorders>
              <w:left w:val="single" w:sz="4" w:space="0" w:color="auto"/>
            </w:tcBorders>
          </w:tcPr>
          <w:p w:rsidR="0074728B" w:rsidRDefault="0074728B" w:rsidP="00595E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4728B" w:rsidRDefault="0074728B" w:rsidP="00595E12">
            <w:pPr>
              <w:pStyle w:val="CRCoverPage"/>
              <w:spacing w:after="0"/>
              <w:jc w:val="center"/>
              <w:rPr>
                <w:b/>
                <w:caps/>
                <w:noProof/>
              </w:rPr>
            </w:pPr>
          </w:p>
        </w:tc>
        <w:tc>
          <w:tcPr>
            <w:tcW w:w="2126" w:type="dxa"/>
          </w:tcPr>
          <w:p w:rsidR="0074728B" w:rsidRDefault="0074728B" w:rsidP="00595E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4728B" w:rsidRDefault="0074728B" w:rsidP="00595E12">
            <w:pPr>
              <w:pStyle w:val="CRCoverPage"/>
              <w:spacing w:after="0"/>
              <w:jc w:val="center"/>
              <w:rPr>
                <w:b/>
                <w:caps/>
                <w:noProof/>
              </w:rPr>
            </w:pPr>
          </w:p>
        </w:tc>
        <w:tc>
          <w:tcPr>
            <w:tcW w:w="1418" w:type="dxa"/>
            <w:tcBorders>
              <w:left w:val="nil"/>
            </w:tcBorders>
          </w:tcPr>
          <w:p w:rsidR="0074728B" w:rsidRDefault="0074728B" w:rsidP="00595E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4728B" w:rsidRDefault="0074728B" w:rsidP="00595E12">
            <w:pPr>
              <w:pStyle w:val="CRCoverPage"/>
              <w:spacing w:after="0"/>
              <w:rPr>
                <w:b/>
                <w:bCs/>
                <w:caps/>
                <w:noProof/>
              </w:rPr>
            </w:pPr>
            <w:r>
              <w:rPr>
                <w:b/>
                <w:bCs/>
                <w:caps/>
                <w:noProof/>
              </w:rPr>
              <w:t>X</w:t>
            </w:r>
          </w:p>
        </w:tc>
      </w:tr>
    </w:tbl>
    <w:p w:rsidR="0074728B" w:rsidRDefault="0074728B" w:rsidP="007472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728B" w:rsidTr="00595E12">
        <w:tc>
          <w:tcPr>
            <w:tcW w:w="9640" w:type="dxa"/>
            <w:gridSpan w:val="11"/>
          </w:tcPr>
          <w:p w:rsidR="0074728B" w:rsidRDefault="0074728B" w:rsidP="00595E12">
            <w:pPr>
              <w:pStyle w:val="CRCoverPage"/>
              <w:spacing w:after="0"/>
              <w:rPr>
                <w:noProof/>
                <w:sz w:val="8"/>
                <w:szCs w:val="8"/>
              </w:rPr>
            </w:pPr>
            <w:bookmarkStart w:id="0" w:name="_GoBack" w:colFirst="1" w:colLast="1"/>
          </w:p>
        </w:tc>
      </w:tr>
      <w:tr w:rsidR="0074728B" w:rsidTr="00595E12">
        <w:tc>
          <w:tcPr>
            <w:tcW w:w="1843" w:type="dxa"/>
            <w:tcBorders>
              <w:top w:val="single" w:sz="4" w:space="0" w:color="auto"/>
              <w:left w:val="single" w:sz="4" w:space="0" w:color="auto"/>
            </w:tcBorders>
          </w:tcPr>
          <w:p w:rsidR="0074728B" w:rsidRDefault="0074728B" w:rsidP="00595E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4728B" w:rsidRDefault="009936DC" w:rsidP="00595E12">
            <w:pPr>
              <w:pStyle w:val="CRCoverPage"/>
              <w:spacing w:after="0"/>
              <w:ind w:left="100"/>
              <w:rPr>
                <w:noProof/>
              </w:rPr>
            </w:pPr>
            <w:r>
              <w:fldChar w:fldCharType="begin"/>
            </w:r>
            <w:r>
              <w:instrText xml:space="preserve"> DOCPROPERTY  CrTitle  \* MERGEFORMAT </w:instrText>
            </w:r>
            <w:r>
              <w:fldChar w:fldCharType="separate"/>
            </w:r>
            <w:r w:rsidR="00A64782">
              <w:t>SubscriptionDataSubscriptions identification</w:t>
            </w:r>
            <w:r>
              <w:fldChar w:fldCharType="end"/>
            </w:r>
          </w:p>
        </w:tc>
      </w:tr>
      <w:tr w:rsidR="0074728B" w:rsidTr="00595E12">
        <w:tc>
          <w:tcPr>
            <w:tcW w:w="1843" w:type="dxa"/>
            <w:tcBorders>
              <w:left w:val="single" w:sz="4" w:space="0" w:color="auto"/>
            </w:tcBorders>
          </w:tcPr>
          <w:p w:rsidR="0074728B" w:rsidRDefault="0074728B" w:rsidP="00595E12">
            <w:pPr>
              <w:pStyle w:val="CRCoverPage"/>
              <w:spacing w:after="0"/>
              <w:rPr>
                <w:b/>
                <w:i/>
                <w:noProof/>
                <w:sz w:val="8"/>
                <w:szCs w:val="8"/>
              </w:rPr>
            </w:pPr>
          </w:p>
        </w:tc>
        <w:tc>
          <w:tcPr>
            <w:tcW w:w="7797" w:type="dxa"/>
            <w:gridSpan w:val="10"/>
            <w:tcBorders>
              <w:right w:val="single" w:sz="4" w:space="0" w:color="auto"/>
            </w:tcBorders>
          </w:tcPr>
          <w:p w:rsidR="0074728B" w:rsidRDefault="0074728B" w:rsidP="00595E12">
            <w:pPr>
              <w:pStyle w:val="CRCoverPage"/>
              <w:spacing w:after="0"/>
              <w:rPr>
                <w:noProof/>
                <w:sz w:val="8"/>
                <w:szCs w:val="8"/>
              </w:rPr>
            </w:pPr>
          </w:p>
        </w:tc>
      </w:tr>
      <w:tr w:rsidR="0074728B" w:rsidTr="00595E12">
        <w:tc>
          <w:tcPr>
            <w:tcW w:w="1843" w:type="dxa"/>
            <w:tcBorders>
              <w:left w:val="single" w:sz="4" w:space="0" w:color="auto"/>
            </w:tcBorders>
          </w:tcPr>
          <w:p w:rsidR="0074728B" w:rsidRDefault="0074728B" w:rsidP="00595E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4728B" w:rsidRDefault="0074728B" w:rsidP="00595E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64782">
              <w:rPr>
                <w:noProof/>
              </w:rPr>
              <w:t>Hewlett Packard Enterprise, Ericsson</w:t>
            </w:r>
            <w:r>
              <w:rPr>
                <w:noProof/>
              </w:rPr>
              <w:fldChar w:fldCharType="end"/>
            </w:r>
          </w:p>
        </w:tc>
      </w:tr>
      <w:tr w:rsidR="0074728B" w:rsidTr="00595E12">
        <w:tc>
          <w:tcPr>
            <w:tcW w:w="1843" w:type="dxa"/>
            <w:tcBorders>
              <w:left w:val="single" w:sz="4" w:space="0" w:color="auto"/>
            </w:tcBorders>
          </w:tcPr>
          <w:p w:rsidR="0074728B" w:rsidRDefault="0074728B" w:rsidP="00595E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4728B" w:rsidRDefault="0074728B" w:rsidP="00595E12">
            <w:pPr>
              <w:pStyle w:val="CRCoverPage"/>
              <w:spacing w:after="0"/>
              <w:ind w:left="100"/>
              <w:rPr>
                <w:noProof/>
              </w:rPr>
            </w:pPr>
            <w:r>
              <w:rPr>
                <w:noProof/>
              </w:rPr>
              <w:t>CT4</w:t>
            </w:r>
          </w:p>
        </w:tc>
      </w:tr>
      <w:tr w:rsidR="0074728B" w:rsidTr="00595E12">
        <w:tc>
          <w:tcPr>
            <w:tcW w:w="1843" w:type="dxa"/>
            <w:tcBorders>
              <w:left w:val="single" w:sz="4" w:space="0" w:color="auto"/>
            </w:tcBorders>
          </w:tcPr>
          <w:p w:rsidR="0074728B" w:rsidRDefault="0074728B" w:rsidP="00595E12">
            <w:pPr>
              <w:pStyle w:val="CRCoverPage"/>
              <w:spacing w:after="0"/>
              <w:rPr>
                <w:b/>
                <w:i/>
                <w:noProof/>
                <w:sz w:val="8"/>
                <w:szCs w:val="8"/>
              </w:rPr>
            </w:pPr>
          </w:p>
        </w:tc>
        <w:tc>
          <w:tcPr>
            <w:tcW w:w="7797" w:type="dxa"/>
            <w:gridSpan w:val="10"/>
            <w:tcBorders>
              <w:right w:val="single" w:sz="4" w:space="0" w:color="auto"/>
            </w:tcBorders>
          </w:tcPr>
          <w:p w:rsidR="0074728B" w:rsidRDefault="0074728B" w:rsidP="00595E12">
            <w:pPr>
              <w:pStyle w:val="CRCoverPage"/>
              <w:spacing w:after="0"/>
              <w:rPr>
                <w:noProof/>
                <w:sz w:val="8"/>
                <w:szCs w:val="8"/>
              </w:rPr>
            </w:pPr>
          </w:p>
        </w:tc>
      </w:tr>
      <w:tr w:rsidR="0074728B" w:rsidTr="00595E12">
        <w:tc>
          <w:tcPr>
            <w:tcW w:w="1843" w:type="dxa"/>
            <w:tcBorders>
              <w:left w:val="single" w:sz="4" w:space="0" w:color="auto"/>
            </w:tcBorders>
          </w:tcPr>
          <w:p w:rsidR="0074728B" w:rsidRDefault="0074728B" w:rsidP="00595E12">
            <w:pPr>
              <w:pStyle w:val="CRCoverPage"/>
              <w:tabs>
                <w:tab w:val="right" w:pos="1759"/>
              </w:tabs>
              <w:spacing w:after="0"/>
              <w:rPr>
                <w:b/>
                <w:i/>
                <w:noProof/>
              </w:rPr>
            </w:pPr>
            <w:r>
              <w:rPr>
                <w:b/>
                <w:i/>
                <w:noProof/>
              </w:rPr>
              <w:t>Work item code:</w:t>
            </w:r>
          </w:p>
        </w:tc>
        <w:tc>
          <w:tcPr>
            <w:tcW w:w="3686" w:type="dxa"/>
            <w:gridSpan w:val="5"/>
            <w:shd w:val="pct30" w:color="FFFF00" w:fill="auto"/>
          </w:tcPr>
          <w:p w:rsidR="0074728B" w:rsidRDefault="0074728B" w:rsidP="00595E1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64782">
              <w:rPr>
                <w:noProof/>
              </w:rPr>
              <w:t>5GS_Ph1-CT</w:t>
            </w:r>
            <w:r>
              <w:rPr>
                <w:noProof/>
              </w:rPr>
              <w:fldChar w:fldCharType="end"/>
            </w:r>
          </w:p>
        </w:tc>
        <w:tc>
          <w:tcPr>
            <w:tcW w:w="567" w:type="dxa"/>
            <w:tcBorders>
              <w:left w:val="nil"/>
            </w:tcBorders>
          </w:tcPr>
          <w:p w:rsidR="0074728B" w:rsidRDefault="0074728B" w:rsidP="00595E12">
            <w:pPr>
              <w:pStyle w:val="CRCoverPage"/>
              <w:spacing w:after="0"/>
              <w:ind w:right="100"/>
              <w:rPr>
                <w:noProof/>
              </w:rPr>
            </w:pPr>
          </w:p>
        </w:tc>
        <w:tc>
          <w:tcPr>
            <w:tcW w:w="1417" w:type="dxa"/>
            <w:gridSpan w:val="3"/>
            <w:tcBorders>
              <w:left w:val="nil"/>
            </w:tcBorders>
          </w:tcPr>
          <w:p w:rsidR="0074728B" w:rsidRDefault="0074728B" w:rsidP="00595E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4728B" w:rsidRDefault="0074728B" w:rsidP="00595E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64782">
              <w:rPr>
                <w:noProof/>
              </w:rPr>
              <w:t>2019-04-22</w:t>
            </w:r>
            <w:r>
              <w:rPr>
                <w:noProof/>
              </w:rPr>
              <w:fldChar w:fldCharType="end"/>
            </w:r>
          </w:p>
        </w:tc>
      </w:tr>
      <w:tr w:rsidR="0074728B" w:rsidTr="00595E12">
        <w:tc>
          <w:tcPr>
            <w:tcW w:w="1843" w:type="dxa"/>
            <w:tcBorders>
              <w:left w:val="single" w:sz="4" w:space="0" w:color="auto"/>
            </w:tcBorders>
          </w:tcPr>
          <w:p w:rsidR="0074728B" w:rsidRDefault="0074728B" w:rsidP="00595E12">
            <w:pPr>
              <w:pStyle w:val="CRCoverPage"/>
              <w:spacing w:after="0"/>
              <w:rPr>
                <w:b/>
                <w:i/>
                <w:noProof/>
                <w:sz w:val="8"/>
                <w:szCs w:val="8"/>
              </w:rPr>
            </w:pPr>
          </w:p>
        </w:tc>
        <w:tc>
          <w:tcPr>
            <w:tcW w:w="1986" w:type="dxa"/>
            <w:gridSpan w:val="4"/>
          </w:tcPr>
          <w:p w:rsidR="0074728B" w:rsidRDefault="0074728B" w:rsidP="00595E12">
            <w:pPr>
              <w:pStyle w:val="CRCoverPage"/>
              <w:spacing w:after="0"/>
              <w:rPr>
                <w:noProof/>
                <w:sz w:val="8"/>
                <w:szCs w:val="8"/>
              </w:rPr>
            </w:pPr>
          </w:p>
        </w:tc>
        <w:tc>
          <w:tcPr>
            <w:tcW w:w="2267" w:type="dxa"/>
            <w:gridSpan w:val="2"/>
          </w:tcPr>
          <w:p w:rsidR="0074728B" w:rsidRDefault="0074728B" w:rsidP="00595E12">
            <w:pPr>
              <w:pStyle w:val="CRCoverPage"/>
              <w:spacing w:after="0"/>
              <w:rPr>
                <w:noProof/>
                <w:sz w:val="8"/>
                <w:szCs w:val="8"/>
              </w:rPr>
            </w:pPr>
          </w:p>
        </w:tc>
        <w:tc>
          <w:tcPr>
            <w:tcW w:w="1417" w:type="dxa"/>
            <w:gridSpan w:val="3"/>
          </w:tcPr>
          <w:p w:rsidR="0074728B" w:rsidRDefault="0074728B" w:rsidP="00595E12">
            <w:pPr>
              <w:pStyle w:val="CRCoverPage"/>
              <w:spacing w:after="0"/>
              <w:rPr>
                <w:noProof/>
                <w:sz w:val="8"/>
                <w:szCs w:val="8"/>
              </w:rPr>
            </w:pPr>
          </w:p>
        </w:tc>
        <w:tc>
          <w:tcPr>
            <w:tcW w:w="2127" w:type="dxa"/>
            <w:tcBorders>
              <w:right w:val="single" w:sz="4" w:space="0" w:color="auto"/>
            </w:tcBorders>
          </w:tcPr>
          <w:p w:rsidR="0074728B" w:rsidRDefault="0074728B" w:rsidP="00595E12">
            <w:pPr>
              <w:pStyle w:val="CRCoverPage"/>
              <w:spacing w:after="0"/>
              <w:rPr>
                <w:noProof/>
                <w:sz w:val="8"/>
                <w:szCs w:val="8"/>
              </w:rPr>
            </w:pPr>
          </w:p>
        </w:tc>
      </w:tr>
      <w:tr w:rsidR="0074728B" w:rsidTr="00595E12">
        <w:trPr>
          <w:cantSplit/>
        </w:trPr>
        <w:tc>
          <w:tcPr>
            <w:tcW w:w="1843" w:type="dxa"/>
            <w:tcBorders>
              <w:left w:val="single" w:sz="4" w:space="0" w:color="auto"/>
            </w:tcBorders>
          </w:tcPr>
          <w:p w:rsidR="0074728B" w:rsidRDefault="0074728B" w:rsidP="00595E12">
            <w:pPr>
              <w:pStyle w:val="CRCoverPage"/>
              <w:tabs>
                <w:tab w:val="right" w:pos="1759"/>
              </w:tabs>
              <w:spacing w:after="0"/>
              <w:rPr>
                <w:b/>
                <w:i/>
                <w:noProof/>
              </w:rPr>
            </w:pPr>
            <w:r>
              <w:rPr>
                <w:b/>
                <w:i/>
                <w:noProof/>
              </w:rPr>
              <w:t>Category:</w:t>
            </w:r>
          </w:p>
        </w:tc>
        <w:tc>
          <w:tcPr>
            <w:tcW w:w="851" w:type="dxa"/>
            <w:shd w:val="pct30" w:color="FFFF00" w:fill="auto"/>
          </w:tcPr>
          <w:p w:rsidR="0074728B" w:rsidRDefault="0074728B" w:rsidP="00595E1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64782">
              <w:rPr>
                <w:b/>
                <w:noProof/>
              </w:rPr>
              <w:t>F</w:t>
            </w:r>
            <w:r>
              <w:rPr>
                <w:b/>
                <w:noProof/>
              </w:rPr>
              <w:fldChar w:fldCharType="end"/>
            </w:r>
          </w:p>
        </w:tc>
        <w:tc>
          <w:tcPr>
            <w:tcW w:w="3402" w:type="dxa"/>
            <w:gridSpan w:val="5"/>
            <w:tcBorders>
              <w:left w:val="nil"/>
            </w:tcBorders>
          </w:tcPr>
          <w:p w:rsidR="0074728B" w:rsidRDefault="0074728B" w:rsidP="00595E12">
            <w:pPr>
              <w:pStyle w:val="CRCoverPage"/>
              <w:spacing w:after="0"/>
              <w:rPr>
                <w:noProof/>
              </w:rPr>
            </w:pPr>
          </w:p>
        </w:tc>
        <w:tc>
          <w:tcPr>
            <w:tcW w:w="1417" w:type="dxa"/>
            <w:gridSpan w:val="3"/>
            <w:tcBorders>
              <w:left w:val="nil"/>
            </w:tcBorders>
          </w:tcPr>
          <w:p w:rsidR="0074728B" w:rsidRDefault="0074728B" w:rsidP="00595E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4728B" w:rsidRDefault="0074728B" w:rsidP="00595E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64782">
              <w:rPr>
                <w:noProof/>
              </w:rPr>
              <w:t>Rel-15</w:t>
            </w:r>
            <w:r>
              <w:rPr>
                <w:noProof/>
              </w:rPr>
              <w:fldChar w:fldCharType="end"/>
            </w:r>
          </w:p>
        </w:tc>
      </w:tr>
      <w:tr w:rsidR="0074728B" w:rsidTr="00595E12">
        <w:tc>
          <w:tcPr>
            <w:tcW w:w="1843" w:type="dxa"/>
            <w:tcBorders>
              <w:left w:val="single" w:sz="4" w:space="0" w:color="auto"/>
              <w:bottom w:val="single" w:sz="4" w:space="0" w:color="auto"/>
            </w:tcBorders>
          </w:tcPr>
          <w:p w:rsidR="0074728B" w:rsidRDefault="0074728B" w:rsidP="00595E12">
            <w:pPr>
              <w:pStyle w:val="CRCoverPage"/>
              <w:spacing w:after="0"/>
              <w:rPr>
                <w:b/>
                <w:i/>
                <w:noProof/>
              </w:rPr>
            </w:pPr>
          </w:p>
        </w:tc>
        <w:tc>
          <w:tcPr>
            <w:tcW w:w="4677" w:type="dxa"/>
            <w:gridSpan w:val="8"/>
            <w:tcBorders>
              <w:bottom w:val="single" w:sz="4" w:space="0" w:color="auto"/>
            </w:tcBorders>
          </w:tcPr>
          <w:p w:rsidR="0074728B" w:rsidRDefault="0074728B" w:rsidP="00595E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4728B" w:rsidRDefault="0074728B" w:rsidP="00595E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4728B" w:rsidRPr="007C2097" w:rsidRDefault="0074728B" w:rsidP="00595E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4728B" w:rsidTr="00595E12">
        <w:tc>
          <w:tcPr>
            <w:tcW w:w="1843" w:type="dxa"/>
          </w:tcPr>
          <w:p w:rsidR="0074728B" w:rsidRDefault="0074728B" w:rsidP="00595E12">
            <w:pPr>
              <w:pStyle w:val="CRCoverPage"/>
              <w:spacing w:after="0"/>
              <w:rPr>
                <w:b/>
                <w:i/>
                <w:noProof/>
                <w:sz w:val="8"/>
                <w:szCs w:val="8"/>
              </w:rPr>
            </w:pPr>
          </w:p>
        </w:tc>
        <w:tc>
          <w:tcPr>
            <w:tcW w:w="7797" w:type="dxa"/>
            <w:gridSpan w:val="10"/>
          </w:tcPr>
          <w:p w:rsidR="0074728B" w:rsidRDefault="0074728B" w:rsidP="00595E12">
            <w:pPr>
              <w:pStyle w:val="CRCoverPage"/>
              <w:spacing w:after="0"/>
              <w:rPr>
                <w:noProof/>
                <w:sz w:val="8"/>
                <w:szCs w:val="8"/>
              </w:rPr>
            </w:pPr>
          </w:p>
        </w:tc>
      </w:tr>
      <w:tr w:rsidR="0074728B" w:rsidTr="00595E12">
        <w:tc>
          <w:tcPr>
            <w:tcW w:w="2694" w:type="dxa"/>
            <w:gridSpan w:val="2"/>
            <w:tcBorders>
              <w:top w:val="single" w:sz="4" w:space="0" w:color="auto"/>
              <w:left w:val="single" w:sz="4" w:space="0" w:color="auto"/>
            </w:tcBorders>
          </w:tcPr>
          <w:p w:rsidR="0074728B" w:rsidRDefault="0074728B" w:rsidP="00595E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728B" w:rsidRDefault="0074728B" w:rsidP="0074728B">
            <w:pPr>
              <w:pStyle w:val="CRCoverPage"/>
              <w:spacing w:after="0"/>
              <w:ind w:left="100"/>
              <w:rPr>
                <w:rFonts w:eastAsiaTheme="minorEastAsia"/>
              </w:rPr>
            </w:pPr>
            <w:r>
              <w:rPr>
                <w:noProof/>
              </w:rPr>
              <w:t xml:space="preserve">In the current specification, a stateless UDM may use the </w:t>
            </w:r>
            <w:r w:rsidRPr="009A5FA7">
              <w:rPr>
                <w:rFonts w:eastAsiaTheme="minorEastAsia"/>
              </w:rPr>
              <w:t>SubscriptionDataSubscriptions</w:t>
            </w:r>
            <w:r>
              <w:rPr>
                <w:rFonts w:eastAsiaTheme="minorEastAsia"/>
              </w:rPr>
              <w:t xml:space="preserve"> resource in order to be e.g. notified when applicable data is being updated in the UDR.</w:t>
            </w:r>
          </w:p>
          <w:p w:rsidR="0074728B" w:rsidRDefault="0074728B" w:rsidP="0074728B">
            <w:pPr>
              <w:pStyle w:val="CRCoverPage"/>
              <w:spacing w:after="0"/>
              <w:ind w:left="100"/>
              <w:rPr>
                <w:rFonts w:eastAsiaTheme="minorEastAsia"/>
              </w:rPr>
            </w:pPr>
            <w:r>
              <w:rPr>
                <w:noProof/>
              </w:rPr>
              <w:t xml:space="preserve">The UDM can retrieve all </w:t>
            </w:r>
            <w:r w:rsidRPr="009A5FA7">
              <w:rPr>
                <w:rFonts w:eastAsiaTheme="minorEastAsia"/>
              </w:rPr>
              <w:t>SubscriptionDataSubscriptions</w:t>
            </w:r>
            <w:r>
              <w:rPr>
                <w:rFonts w:eastAsiaTheme="minorEastAsia"/>
              </w:rPr>
              <w:t xml:space="preserve">, but is not able to retrieve the Subsid that uniquely identifies the </w:t>
            </w:r>
            <w:r w:rsidRPr="009A5FA7">
              <w:rPr>
                <w:rFonts w:eastAsiaTheme="minorEastAsia"/>
              </w:rPr>
              <w:t>SubscriptionDataSubscriptions</w:t>
            </w:r>
            <w:r>
              <w:rPr>
                <w:rFonts w:eastAsiaTheme="minorEastAsia"/>
              </w:rPr>
              <w:t xml:space="preserve"> and is required to e.g. delete an instance due to expiry.</w:t>
            </w:r>
          </w:p>
          <w:p w:rsidR="0074728B" w:rsidRDefault="0074728B" w:rsidP="0074728B">
            <w:pPr>
              <w:pStyle w:val="CRCoverPage"/>
              <w:spacing w:after="0"/>
              <w:ind w:left="100"/>
              <w:rPr>
                <w:rFonts w:eastAsiaTheme="minorEastAsia"/>
              </w:rPr>
            </w:pPr>
            <w:r>
              <w:rPr>
                <w:rFonts w:eastAsiaTheme="minorEastAsia"/>
              </w:rPr>
              <w:t>Likewise, the UDM may receive a DataChangeNotification and should be able to identify expired subscriptions so that the UDM can delete them.</w:t>
            </w:r>
          </w:p>
          <w:p w:rsidR="0074728B" w:rsidRDefault="0074728B" w:rsidP="0074728B">
            <w:pPr>
              <w:pStyle w:val="CRCoverPage"/>
              <w:spacing w:after="0"/>
              <w:ind w:left="100"/>
              <w:rPr>
                <w:rFonts w:eastAsiaTheme="minorEastAsia"/>
              </w:rPr>
            </w:pPr>
          </w:p>
          <w:p w:rsidR="0074728B" w:rsidRDefault="0074728B" w:rsidP="0074728B">
            <w:pPr>
              <w:pStyle w:val="CRCoverPage"/>
              <w:spacing w:after="0"/>
              <w:ind w:left="100"/>
              <w:rPr>
                <w:noProof/>
              </w:rPr>
            </w:pPr>
            <w:r>
              <w:rPr>
                <w:rFonts w:eastAsiaTheme="minorEastAsia"/>
              </w:rPr>
              <w:t>The DataChangeNotification should also be able to indicate multiple subscriptions in a single Notification operation if multiple subscriptions exist for the UE in the UDR.</w:t>
            </w:r>
          </w:p>
        </w:tc>
      </w:tr>
      <w:tr w:rsidR="0074728B" w:rsidTr="00595E12">
        <w:tc>
          <w:tcPr>
            <w:tcW w:w="2694" w:type="dxa"/>
            <w:gridSpan w:val="2"/>
            <w:tcBorders>
              <w:left w:val="single" w:sz="4" w:space="0" w:color="auto"/>
            </w:tcBorders>
          </w:tcPr>
          <w:p w:rsidR="0074728B" w:rsidRDefault="0074728B" w:rsidP="00595E12">
            <w:pPr>
              <w:pStyle w:val="CRCoverPage"/>
              <w:spacing w:after="0"/>
              <w:rPr>
                <w:b/>
                <w:i/>
                <w:noProof/>
                <w:sz w:val="8"/>
                <w:szCs w:val="8"/>
              </w:rPr>
            </w:pPr>
          </w:p>
        </w:tc>
        <w:tc>
          <w:tcPr>
            <w:tcW w:w="6946" w:type="dxa"/>
            <w:gridSpan w:val="9"/>
            <w:tcBorders>
              <w:right w:val="single" w:sz="4" w:space="0" w:color="auto"/>
            </w:tcBorders>
          </w:tcPr>
          <w:p w:rsidR="0074728B" w:rsidRDefault="0074728B" w:rsidP="00595E12">
            <w:pPr>
              <w:pStyle w:val="CRCoverPage"/>
              <w:spacing w:after="0"/>
              <w:rPr>
                <w:noProof/>
                <w:sz w:val="8"/>
                <w:szCs w:val="8"/>
              </w:rPr>
            </w:pPr>
          </w:p>
        </w:tc>
      </w:tr>
      <w:tr w:rsidR="0074728B" w:rsidTr="00595E12">
        <w:tc>
          <w:tcPr>
            <w:tcW w:w="2694" w:type="dxa"/>
            <w:gridSpan w:val="2"/>
            <w:tcBorders>
              <w:left w:val="single" w:sz="4" w:space="0" w:color="auto"/>
            </w:tcBorders>
          </w:tcPr>
          <w:p w:rsidR="0074728B" w:rsidRDefault="0074728B" w:rsidP="00595E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4728B" w:rsidRDefault="0074728B" w:rsidP="0074728B">
            <w:pPr>
              <w:pStyle w:val="CRCoverPage"/>
              <w:spacing w:after="0"/>
              <w:ind w:left="100"/>
              <w:rPr>
                <w:noProof/>
              </w:rPr>
            </w:pPr>
            <w:r>
              <w:rPr>
                <w:noProof/>
              </w:rPr>
              <w:t xml:space="preserve">Add subscriptionId to </w:t>
            </w:r>
            <w:r w:rsidRPr="009A5FA7">
              <w:rPr>
                <w:rFonts w:eastAsiaTheme="minorEastAsia"/>
              </w:rPr>
              <w:t>SubscriptionDataSubscriptions</w:t>
            </w:r>
            <w:r>
              <w:rPr>
                <w:rFonts w:eastAsiaTheme="minorEastAsia"/>
              </w:rPr>
              <w:t xml:space="preserve"> </w:t>
            </w:r>
            <w:r>
              <w:rPr>
                <w:noProof/>
              </w:rPr>
              <w:t>for use on Nudr in GET responses.</w:t>
            </w:r>
          </w:p>
          <w:p w:rsidR="0074728B" w:rsidRDefault="0074728B" w:rsidP="0074728B">
            <w:pPr>
              <w:pStyle w:val="CRCoverPage"/>
              <w:spacing w:after="0"/>
              <w:ind w:left="100"/>
            </w:pPr>
            <w:r>
              <w:rPr>
                <w:noProof/>
              </w:rPr>
              <w:t xml:space="preserve">Add multiple </w:t>
            </w:r>
            <w:r w:rsidRPr="009A5FA7">
              <w:rPr>
                <w:rFonts w:eastAsiaTheme="minorEastAsia"/>
              </w:rPr>
              <w:t>SubscriptionDataSubscriptions</w:t>
            </w:r>
            <w:r>
              <w:rPr>
                <w:rFonts w:eastAsiaTheme="minorEastAsia"/>
              </w:rPr>
              <w:t xml:space="preserve"> to the DataChangeNotify and </w:t>
            </w:r>
            <w:r>
              <w:t>Context</w:t>
            </w:r>
            <w:r w:rsidRPr="00E21C25">
              <w:t>DataSets</w:t>
            </w:r>
            <w:r>
              <w:t>.</w:t>
            </w:r>
          </w:p>
          <w:p w:rsidR="0074728B" w:rsidRPr="00A260C3" w:rsidRDefault="0074728B" w:rsidP="0074728B">
            <w:pPr>
              <w:pStyle w:val="CRCoverPage"/>
              <w:spacing w:after="0"/>
              <w:ind w:left="100"/>
            </w:pPr>
            <w:r w:rsidRPr="00A260C3">
              <w:t>Add SUBS_TO_NOTIFY to the ContextDataSetName.</w:t>
            </w:r>
          </w:p>
          <w:p w:rsidR="0074728B" w:rsidRDefault="0074728B" w:rsidP="0074728B">
            <w:pPr>
              <w:pStyle w:val="CRCoverPage"/>
              <w:spacing w:after="0"/>
              <w:ind w:left="100"/>
            </w:pPr>
            <w:r w:rsidRPr="00A260C3">
              <w:t>rev2:</w:t>
            </w:r>
          </w:p>
          <w:p w:rsidR="0074728B" w:rsidRDefault="0074728B" w:rsidP="0074728B">
            <w:pPr>
              <w:pStyle w:val="CRCoverPage"/>
              <w:spacing w:after="0"/>
              <w:ind w:left="100"/>
            </w:pPr>
          </w:p>
          <w:p w:rsidR="0074728B" w:rsidRPr="0074728B" w:rsidRDefault="0074728B" w:rsidP="0074728B">
            <w:pPr>
              <w:pStyle w:val="CRCoverPage"/>
              <w:spacing w:after="0"/>
              <w:ind w:left="100"/>
              <w:rPr>
                <w:rFonts w:eastAsiaTheme="minorEastAsia"/>
              </w:rPr>
            </w:pPr>
            <w:r>
              <w:t xml:space="preserve">Correct the </w:t>
            </w:r>
            <w:r w:rsidRPr="009A5FA7">
              <w:rPr>
                <w:rFonts w:eastAsiaTheme="minorEastAsia"/>
              </w:rPr>
              <w:t>SubscriptionDataSubscriptions</w:t>
            </w:r>
            <w:r>
              <w:rPr>
                <w:rFonts w:eastAsiaTheme="minorEastAsia"/>
              </w:rPr>
              <w:t xml:space="preserve"> yaml (ueId required instead of the intended </w:t>
            </w:r>
            <w:r w:rsidRPr="00920C44">
              <w:rPr>
                <w:rFonts w:eastAsiaTheme="minorEastAsia"/>
              </w:rPr>
              <w:t>monitoredResourceUri</w:t>
            </w:r>
            <w:r>
              <w:rPr>
                <w:rFonts w:eastAsiaTheme="minorEastAsia"/>
              </w:rPr>
              <w:t>)</w:t>
            </w:r>
          </w:p>
        </w:tc>
      </w:tr>
      <w:tr w:rsidR="0074728B" w:rsidTr="00595E12">
        <w:tc>
          <w:tcPr>
            <w:tcW w:w="2694" w:type="dxa"/>
            <w:gridSpan w:val="2"/>
            <w:tcBorders>
              <w:left w:val="single" w:sz="4" w:space="0" w:color="auto"/>
            </w:tcBorders>
          </w:tcPr>
          <w:p w:rsidR="0074728B" w:rsidRDefault="0074728B" w:rsidP="00595E12">
            <w:pPr>
              <w:pStyle w:val="CRCoverPage"/>
              <w:spacing w:after="0"/>
              <w:rPr>
                <w:b/>
                <w:i/>
                <w:noProof/>
                <w:sz w:val="8"/>
                <w:szCs w:val="8"/>
              </w:rPr>
            </w:pPr>
          </w:p>
        </w:tc>
        <w:tc>
          <w:tcPr>
            <w:tcW w:w="6946" w:type="dxa"/>
            <w:gridSpan w:val="9"/>
            <w:tcBorders>
              <w:right w:val="single" w:sz="4" w:space="0" w:color="auto"/>
            </w:tcBorders>
          </w:tcPr>
          <w:p w:rsidR="0074728B" w:rsidRDefault="0074728B" w:rsidP="00595E12">
            <w:pPr>
              <w:pStyle w:val="CRCoverPage"/>
              <w:spacing w:after="0"/>
              <w:rPr>
                <w:noProof/>
                <w:sz w:val="8"/>
                <w:szCs w:val="8"/>
              </w:rPr>
            </w:pPr>
          </w:p>
        </w:tc>
      </w:tr>
      <w:tr w:rsidR="0074728B" w:rsidTr="00595E12">
        <w:tc>
          <w:tcPr>
            <w:tcW w:w="2694" w:type="dxa"/>
            <w:gridSpan w:val="2"/>
            <w:tcBorders>
              <w:left w:val="single" w:sz="4" w:space="0" w:color="auto"/>
              <w:bottom w:val="single" w:sz="4" w:space="0" w:color="auto"/>
            </w:tcBorders>
          </w:tcPr>
          <w:p w:rsidR="0074728B" w:rsidRDefault="0074728B" w:rsidP="00595E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728B" w:rsidRDefault="0074728B" w:rsidP="00595E12">
            <w:pPr>
              <w:pStyle w:val="CRCoverPage"/>
              <w:spacing w:after="0"/>
              <w:ind w:left="100"/>
              <w:rPr>
                <w:noProof/>
              </w:rPr>
            </w:pPr>
            <w:r w:rsidRPr="009A5FA7">
              <w:rPr>
                <w:rFonts w:eastAsiaTheme="minorEastAsia"/>
              </w:rPr>
              <w:t>SubscriptionDataSubscriptions</w:t>
            </w:r>
            <w:r>
              <w:rPr>
                <w:rFonts w:eastAsiaTheme="minorEastAsia"/>
              </w:rPr>
              <w:t xml:space="preserve"> </w:t>
            </w:r>
            <w:r>
              <w:rPr>
                <w:noProof/>
              </w:rPr>
              <w:t>stored in the UDR cannot be deleted by the UDM when the UDM detects an expired subscription.</w:t>
            </w:r>
          </w:p>
        </w:tc>
      </w:tr>
      <w:tr w:rsidR="0074728B" w:rsidTr="00595E12">
        <w:tc>
          <w:tcPr>
            <w:tcW w:w="2694" w:type="dxa"/>
            <w:gridSpan w:val="2"/>
          </w:tcPr>
          <w:p w:rsidR="0074728B" w:rsidRDefault="0074728B" w:rsidP="00595E12">
            <w:pPr>
              <w:pStyle w:val="CRCoverPage"/>
              <w:spacing w:after="0"/>
              <w:rPr>
                <w:b/>
                <w:i/>
                <w:noProof/>
                <w:sz w:val="8"/>
                <w:szCs w:val="8"/>
              </w:rPr>
            </w:pPr>
          </w:p>
        </w:tc>
        <w:tc>
          <w:tcPr>
            <w:tcW w:w="6946" w:type="dxa"/>
            <w:gridSpan w:val="9"/>
          </w:tcPr>
          <w:p w:rsidR="0074728B" w:rsidRDefault="0074728B" w:rsidP="00595E12">
            <w:pPr>
              <w:pStyle w:val="CRCoverPage"/>
              <w:spacing w:after="0"/>
              <w:rPr>
                <w:noProof/>
                <w:sz w:val="8"/>
                <w:szCs w:val="8"/>
              </w:rPr>
            </w:pPr>
          </w:p>
        </w:tc>
      </w:tr>
      <w:tr w:rsidR="0074728B" w:rsidTr="00595E12">
        <w:tc>
          <w:tcPr>
            <w:tcW w:w="2694" w:type="dxa"/>
            <w:gridSpan w:val="2"/>
            <w:tcBorders>
              <w:top w:val="single" w:sz="4" w:space="0" w:color="auto"/>
              <w:left w:val="single" w:sz="4" w:space="0" w:color="auto"/>
            </w:tcBorders>
          </w:tcPr>
          <w:p w:rsidR="0074728B" w:rsidRDefault="0074728B" w:rsidP="00595E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4728B" w:rsidRDefault="00722BFD" w:rsidP="00595E12">
            <w:pPr>
              <w:pStyle w:val="CRCoverPage"/>
              <w:spacing w:after="0"/>
              <w:ind w:left="100"/>
              <w:rPr>
                <w:noProof/>
              </w:rPr>
            </w:pPr>
            <w:r>
              <w:rPr>
                <w:lang w:val="de-DE"/>
              </w:rPr>
              <w:t xml:space="preserve">5.2.1, </w:t>
            </w:r>
            <w:r w:rsidR="0074728B">
              <w:rPr>
                <w:lang w:val="de-DE"/>
              </w:rPr>
              <w:t>5.4.1, 5.4.2.5, 5.4.2.6, 5.4.2.22, 5.4.3.6, A.2</w:t>
            </w:r>
          </w:p>
        </w:tc>
      </w:tr>
      <w:tr w:rsidR="0074728B" w:rsidTr="00595E12">
        <w:tc>
          <w:tcPr>
            <w:tcW w:w="2694" w:type="dxa"/>
            <w:gridSpan w:val="2"/>
            <w:tcBorders>
              <w:left w:val="single" w:sz="4" w:space="0" w:color="auto"/>
            </w:tcBorders>
          </w:tcPr>
          <w:p w:rsidR="0074728B" w:rsidRDefault="0074728B" w:rsidP="00595E12">
            <w:pPr>
              <w:pStyle w:val="CRCoverPage"/>
              <w:spacing w:after="0"/>
              <w:rPr>
                <w:b/>
                <w:i/>
                <w:noProof/>
                <w:sz w:val="8"/>
                <w:szCs w:val="8"/>
              </w:rPr>
            </w:pPr>
          </w:p>
        </w:tc>
        <w:tc>
          <w:tcPr>
            <w:tcW w:w="6946" w:type="dxa"/>
            <w:gridSpan w:val="9"/>
            <w:tcBorders>
              <w:right w:val="single" w:sz="4" w:space="0" w:color="auto"/>
            </w:tcBorders>
          </w:tcPr>
          <w:p w:rsidR="0074728B" w:rsidRDefault="0074728B" w:rsidP="00595E12">
            <w:pPr>
              <w:pStyle w:val="CRCoverPage"/>
              <w:spacing w:after="0"/>
              <w:rPr>
                <w:noProof/>
                <w:sz w:val="8"/>
                <w:szCs w:val="8"/>
              </w:rPr>
            </w:pPr>
          </w:p>
        </w:tc>
      </w:tr>
      <w:tr w:rsidR="0074728B" w:rsidTr="00595E12">
        <w:tc>
          <w:tcPr>
            <w:tcW w:w="2694" w:type="dxa"/>
            <w:gridSpan w:val="2"/>
            <w:tcBorders>
              <w:left w:val="single" w:sz="4" w:space="0" w:color="auto"/>
            </w:tcBorders>
          </w:tcPr>
          <w:p w:rsidR="0074728B" w:rsidRDefault="0074728B" w:rsidP="00595E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4728B" w:rsidRDefault="0074728B" w:rsidP="00595E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728B" w:rsidRDefault="0074728B" w:rsidP="00595E12">
            <w:pPr>
              <w:pStyle w:val="CRCoverPage"/>
              <w:spacing w:after="0"/>
              <w:jc w:val="center"/>
              <w:rPr>
                <w:b/>
                <w:caps/>
                <w:noProof/>
              </w:rPr>
            </w:pPr>
            <w:r>
              <w:rPr>
                <w:b/>
                <w:caps/>
                <w:noProof/>
              </w:rPr>
              <w:t>N</w:t>
            </w:r>
          </w:p>
        </w:tc>
        <w:tc>
          <w:tcPr>
            <w:tcW w:w="2977" w:type="dxa"/>
            <w:gridSpan w:val="4"/>
          </w:tcPr>
          <w:p w:rsidR="0074728B" w:rsidRDefault="0074728B" w:rsidP="00595E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4728B" w:rsidRDefault="0074728B" w:rsidP="00595E12">
            <w:pPr>
              <w:pStyle w:val="CRCoverPage"/>
              <w:spacing w:after="0"/>
              <w:ind w:left="99"/>
              <w:rPr>
                <w:noProof/>
              </w:rPr>
            </w:pPr>
          </w:p>
        </w:tc>
      </w:tr>
      <w:tr w:rsidR="0074728B" w:rsidTr="00595E12">
        <w:tc>
          <w:tcPr>
            <w:tcW w:w="2694" w:type="dxa"/>
            <w:gridSpan w:val="2"/>
            <w:tcBorders>
              <w:left w:val="single" w:sz="4" w:space="0" w:color="auto"/>
            </w:tcBorders>
          </w:tcPr>
          <w:p w:rsidR="0074728B" w:rsidRDefault="0074728B" w:rsidP="00595E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4728B" w:rsidRDefault="0074728B" w:rsidP="00595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728B" w:rsidRDefault="0074728B" w:rsidP="00595E12">
            <w:pPr>
              <w:pStyle w:val="CRCoverPage"/>
              <w:spacing w:after="0"/>
              <w:jc w:val="center"/>
              <w:rPr>
                <w:b/>
                <w:caps/>
                <w:noProof/>
              </w:rPr>
            </w:pPr>
            <w:r>
              <w:rPr>
                <w:b/>
                <w:caps/>
                <w:noProof/>
              </w:rPr>
              <w:t>X</w:t>
            </w:r>
          </w:p>
        </w:tc>
        <w:tc>
          <w:tcPr>
            <w:tcW w:w="2977" w:type="dxa"/>
            <w:gridSpan w:val="4"/>
          </w:tcPr>
          <w:p w:rsidR="0074728B" w:rsidRDefault="0074728B" w:rsidP="00595E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4728B" w:rsidRDefault="0074728B" w:rsidP="00595E12">
            <w:pPr>
              <w:pStyle w:val="CRCoverPage"/>
              <w:spacing w:after="0"/>
              <w:ind w:left="99"/>
              <w:rPr>
                <w:noProof/>
              </w:rPr>
            </w:pPr>
            <w:r>
              <w:rPr>
                <w:noProof/>
              </w:rPr>
              <w:t xml:space="preserve">TS/TR ... CR ... </w:t>
            </w:r>
          </w:p>
        </w:tc>
      </w:tr>
      <w:tr w:rsidR="0074728B" w:rsidTr="00595E12">
        <w:tc>
          <w:tcPr>
            <w:tcW w:w="2694" w:type="dxa"/>
            <w:gridSpan w:val="2"/>
            <w:tcBorders>
              <w:left w:val="single" w:sz="4" w:space="0" w:color="auto"/>
            </w:tcBorders>
          </w:tcPr>
          <w:p w:rsidR="0074728B" w:rsidRDefault="0074728B" w:rsidP="00595E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4728B" w:rsidRDefault="0074728B" w:rsidP="00595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728B" w:rsidRDefault="0074728B" w:rsidP="00595E12">
            <w:pPr>
              <w:pStyle w:val="CRCoverPage"/>
              <w:spacing w:after="0"/>
              <w:jc w:val="center"/>
              <w:rPr>
                <w:b/>
                <w:caps/>
                <w:noProof/>
              </w:rPr>
            </w:pPr>
            <w:r>
              <w:rPr>
                <w:b/>
                <w:caps/>
                <w:noProof/>
              </w:rPr>
              <w:t>X</w:t>
            </w:r>
          </w:p>
        </w:tc>
        <w:tc>
          <w:tcPr>
            <w:tcW w:w="2977" w:type="dxa"/>
            <w:gridSpan w:val="4"/>
          </w:tcPr>
          <w:p w:rsidR="0074728B" w:rsidRDefault="0074728B" w:rsidP="00595E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4728B" w:rsidRDefault="0074728B" w:rsidP="00595E12">
            <w:pPr>
              <w:pStyle w:val="CRCoverPage"/>
              <w:spacing w:after="0"/>
              <w:ind w:left="99"/>
              <w:rPr>
                <w:noProof/>
              </w:rPr>
            </w:pPr>
            <w:r>
              <w:rPr>
                <w:noProof/>
              </w:rPr>
              <w:t xml:space="preserve">TS/TR ... CR ... </w:t>
            </w:r>
          </w:p>
        </w:tc>
      </w:tr>
      <w:tr w:rsidR="0074728B" w:rsidTr="00595E12">
        <w:tc>
          <w:tcPr>
            <w:tcW w:w="2694" w:type="dxa"/>
            <w:gridSpan w:val="2"/>
            <w:tcBorders>
              <w:left w:val="single" w:sz="4" w:space="0" w:color="auto"/>
            </w:tcBorders>
          </w:tcPr>
          <w:p w:rsidR="0074728B" w:rsidRDefault="0074728B" w:rsidP="00595E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4728B" w:rsidRDefault="0074728B" w:rsidP="00595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728B" w:rsidRDefault="0074728B" w:rsidP="00595E12">
            <w:pPr>
              <w:pStyle w:val="CRCoverPage"/>
              <w:spacing w:after="0"/>
              <w:jc w:val="center"/>
              <w:rPr>
                <w:b/>
                <w:caps/>
                <w:noProof/>
              </w:rPr>
            </w:pPr>
            <w:r>
              <w:rPr>
                <w:b/>
                <w:caps/>
                <w:noProof/>
              </w:rPr>
              <w:t>X</w:t>
            </w:r>
          </w:p>
        </w:tc>
        <w:tc>
          <w:tcPr>
            <w:tcW w:w="2977" w:type="dxa"/>
            <w:gridSpan w:val="4"/>
          </w:tcPr>
          <w:p w:rsidR="0074728B" w:rsidRDefault="0074728B" w:rsidP="00595E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4728B" w:rsidRDefault="0074728B" w:rsidP="00595E12">
            <w:pPr>
              <w:pStyle w:val="CRCoverPage"/>
              <w:spacing w:after="0"/>
              <w:ind w:left="99"/>
              <w:rPr>
                <w:noProof/>
              </w:rPr>
            </w:pPr>
            <w:r>
              <w:rPr>
                <w:noProof/>
              </w:rPr>
              <w:t xml:space="preserve">TS/TR ... CR ... </w:t>
            </w:r>
          </w:p>
        </w:tc>
      </w:tr>
      <w:tr w:rsidR="0074728B" w:rsidTr="00595E12">
        <w:tc>
          <w:tcPr>
            <w:tcW w:w="2694" w:type="dxa"/>
            <w:gridSpan w:val="2"/>
            <w:tcBorders>
              <w:left w:val="single" w:sz="4" w:space="0" w:color="auto"/>
            </w:tcBorders>
          </w:tcPr>
          <w:p w:rsidR="0074728B" w:rsidRDefault="0074728B" w:rsidP="00595E12">
            <w:pPr>
              <w:pStyle w:val="CRCoverPage"/>
              <w:spacing w:after="0"/>
              <w:rPr>
                <w:b/>
                <w:i/>
                <w:noProof/>
              </w:rPr>
            </w:pPr>
          </w:p>
        </w:tc>
        <w:tc>
          <w:tcPr>
            <w:tcW w:w="6946" w:type="dxa"/>
            <w:gridSpan w:val="9"/>
            <w:tcBorders>
              <w:right w:val="single" w:sz="4" w:space="0" w:color="auto"/>
            </w:tcBorders>
          </w:tcPr>
          <w:p w:rsidR="0074728B" w:rsidRDefault="0074728B" w:rsidP="00595E12">
            <w:pPr>
              <w:pStyle w:val="CRCoverPage"/>
              <w:spacing w:after="0"/>
              <w:rPr>
                <w:noProof/>
              </w:rPr>
            </w:pPr>
          </w:p>
        </w:tc>
      </w:tr>
      <w:tr w:rsidR="0074728B" w:rsidTr="00595E12">
        <w:tc>
          <w:tcPr>
            <w:tcW w:w="2694" w:type="dxa"/>
            <w:gridSpan w:val="2"/>
            <w:tcBorders>
              <w:left w:val="single" w:sz="4" w:space="0" w:color="auto"/>
              <w:bottom w:val="single" w:sz="4" w:space="0" w:color="auto"/>
            </w:tcBorders>
          </w:tcPr>
          <w:p w:rsidR="0074728B" w:rsidRDefault="0074728B" w:rsidP="00595E1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74728B" w:rsidRDefault="0074728B" w:rsidP="00595E12">
            <w:pPr>
              <w:pStyle w:val="CRCoverPage"/>
              <w:spacing w:after="0"/>
              <w:ind w:left="100"/>
              <w:rPr>
                <w:noProof/>
              </w:rPr>
            </w:pPr>
            <w:r>
              <w:rPr>
                <w:noProof/>
              </w:rPr>
              <w:t xml:space="preserve">This CR introduces backward compatible corrections to the </w:t>
            </w:r>
            <w:r w:rsidRPr="00AF7A8F">
              <w:t xml:space="preserve">Nudr_DataRepository </w:t>
            </w:r>
            <w:r>
              <w:t>Open</w:t>
            </w:r>
            <w:r w:rsidRPr="00AF7A8F">
              <w:t>API</w:t>
            </w:r>
            <w:r w:rsidRPr="00DE2156">
              <w:t xml:space="preserve"> </w:t>
            </w:r>
            <w:r>
              <w:t>for Subscription Data specification.</w:t>
            </w:r>
          </w:p>
        </w:tc>
      </w:tr>
      <w:tr w:rsidR="0074728B" w:rsidRPr="008863B9" w:rsidTr="00595E12">
        <w:tc>
          <w:tcPr>
            <w:tcW w:w="2694" w:type="dxa"/>
            <w:gridSpan w:val="2"/>
            <w:tcBorders>
              <w:top w:val="single" w:sz="4" w:space="0" w:color="auto"/>
              <w:bottom w:val="single" w:sz="4" w:space="0" w:color="auto"/>
            </w:tcBorders>
          </w:tcPr>
          <w:p w:rsidR="0074728B" w:rsidRPr="008863B9" w:rsidRDefault="0074728B" w:rsidP="00595E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4728B" w:rsidRPr="008863B9" w:rsidRDefault="0074728B" w:rsidP="00595E12">
            <w:pPr>
              <w:pStyle w:val="CRCoverPage"/>
              <w:spacing w:after="0"/>
              <w:ind w:left="100"/>
              <w:rPr>
                <w:noProof/>
                <w:sz w:val="8"/>
                <w:szCs w:val="8"/>
              </w:rPr>
            </w:pPr>
          </w:p>
        </w:tc>
      </w:tr>
      <w:tr w:rsidR="0074728B" w:rsidTr="00595E12">
        <w:tc>
          <w:tcPr>
            <w:tcW w:w="2694" w:type="dxa"/>
            <w:gridSpan w:val="2"/>
            <w:tcBorders>
              <w:top w:val="single" w:sz="4" w:space="0" w:color="auto"/>
              <w:left w:val="single" w:sz="4" w:space="0" w:color="auto"/>
              <w:bottom w:val="single" w:sz="4" w:space="0" w:color="auto"/>
            </w:tcBorders>
          </w:tcPr>
          <w:p w:rsidR="0074728B" w:rsidRDefault="0074728B" w:rsidP="00595E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4728B" w:rsidRDefault="0074728B" w:rsidP="0074728B">
            <w:pPr>
              <w:pStyle w:val="CRCoverPage"/>
              <w:spacing w:after="0"/>
              <w:ind w:left="100"/>
              <w:rPr>
                <w:rFonts w:eastAsiaTheme="minorEastAsia"/>
              </w:rPr>
            </w:pPr>
            <w:r>
              <w:rPr>
                <w:rFonts w:eastAsiaTheme="minorEastAsia"/>
              </w:rPr>
              <w:t xml:space="preserve">rev3: </w:t>
            </w:r>
          </w:p>
          <w:p w:rsidR="0074728B" w:rsidRDefault="0074728B" w:rsidP="0074728B">
            <w:pPr>
              <w:pStyle w:val="CRCoverPage"/>
              <w:spacing w:after="0"/>
              <w:ind w:left="100"/>
              <w:rPr>
                <w:rFonts w:eastAsiaTheme="minorEastAsia"/>
              </w:rPr>
            </w:pPr>
            <w:r>
              <w:rPr>
                <w:rFonts w:eastAsiaTheme="minorEastAsia"/>
              </w:rPr>
              <w:t>-Removed patch from yaml (wrong CR).</w:t>
            </w:r>
          </w:p>
          <w:p w:rsidR="0074728B" w:rsidRDefault="0074728B" w:rsidP="0074728B">
            <w:pPr>
              <w:pStyle w:val="CRCoverPage"/>
              <w:spacing w:after="0"/>
              <w:ind w:left="100"/>
              <w:rPr>
                <w:rFonts w:eastAsiaTheme="minorEastAsia"/>
              </w:rPr>
            </w:pPr>
            <w:r>
              <w:rPr>
                <w:rFonts w:eastAsiaTheme="minorEastAsia"/>
              </w:rPr>
              <w:t>-Changed subscriptionId from required and readonly to optional r/w to better work in requests (Notification).</w:t>
            </w:r>
          </w:p>
          <w:p w:rsidR="0074728B" w:rsidRDefault="0074728B" w:rsidP="0074728B">
            <w:pPr>
              <w:pStyle w:val="CRCoverPage"/>
              <w:spacing w:after="0"/>
              <w:ind w:left="100"/>
              <w:rPr>
                <w:rFonts w:eastAsiaTheme="minorEastAsia"/>
              </w:rPr>
            </w:pPr>
            <w:r>
              <w:rPr>
                <w:rFonts w:eastAsiaTheme="minorEastAsia"/>
              </w:rPr>
              <w:t>-</w:t>
            </w:r>
            <w:r w:rsidRPr="009A5FA7">
              <w:rPr>
                <w:rFonts w:eastAsiaTheme="minorEastAsia"/>
              </w:rPr>
              <w:t>originalCallbackReference</w:t>
            </w:r>
            <w:r>
              <w:rPr>
                <w:rFonts w:eastAsiaTheme="minorEastAsia"/>
              </w:rPr>
              <w:t xml:space="preserve"> optional in table and mandatory in yaml, changed yaml to optional.</w:t>
            </w:r>
          </w:p>
          <w:p w:rsidR="0074728B" w:rsidRDefault="0074728B" w:rsidP="0074728B">
            <w:pPr>
              <w:pStyle w:val="CRCoverPage"/>
              <w:spacing w:after="0"/>
              <w:ind w:left="100"/>
              <w:rPr>
                <w:rFonts w:eastAsiaTheme="minorEastAsia"/>
              </w:rPr>
            </w:pPr>
            <w:r>
              <w:rPr>
                <w:rFonts w:eastAsiaTheme="minorEastAsia"/>
              </w:rPr>
              <w:t>-SupportedFeatures: Mandatory, even though there is no use case for it. Changed to optional.</w:t>
            </w:r>
          </w:p>
          <w:p w:rsidR="0074728B" w:rsidRDefault="0074728B" w:rsidP="0074728B">
            <w:pPr>
              <w:pStyle w:val="CRCoverPage"/>
              <w:spacing w:after="0"/>
              <w:ind w:left="100"/>
              <w:rPr>
                <w:rFonts w:eastAsiaTheme="minorEastAsia"/>
              </w:rPr>
            </w:pPr>
            <w:r>
              <w:rPr>
                <w:rFonts w:eastAsiaTheme="minorEastAsia"/>
              </w:rPr>
              <w:t>-Correct ueId data type in data model tables from string to VarUeId to match yaml</w:t>
            </w:r>
          </w:p>
          <w:p w:rsidR="0074728B" w:rsidRDefault="0074728B" w:rsidP="0074728B">
            <w:pPr>
              <w:pStyle w:val="CRCoverPage"/>
              <w:spacing w:after="0"/>
              <w:ind w:left="100"/>
            </w:pPr>
            <w:r>
              <w:t xml:space="preserve">-Align with CR 0194 to 29.503 re </w:t>
            </w:r>
            <w:r w:rsidRPr="00494009">
              <w:t>Monito</w:t>
            </w:r>
            <w:r>
              <w:t>red Resources (C4-192163), i.e. replace MonitoredResourceUri to MonitoredResourceNames.</w:t>
            </w:r>
          </w:p>
          <w:p w:rsidR="0074728B" w:rsidRDefault="0074728B" w:rsidP="0074728B">
            <w:pPr>
              <w:pStyle w:val="CRCoverPage"/>
              <w:spacing w:after="0"/>
              <w:ind w:left="100"/>
            </w:pPr>
            <w:r>
              <w:t>rev4:</w:t>
            </w:r>
          </w:p>
          <w:p w:rsidR="0074728B" w:rsidRDefault="0074728B" w:rsidP="0074728B">
            <w:pPr>
              <w:pStyle w:val="CRCoverPage"/>
              <w:spacing w:after="0"/>
              <w:ind w:left="100"/>
            </w:pPr>
            <w:r>
              <w:t>-Removed change over change.</w:t>
            </w:r>
          </w:p>
          <w:p w:rsidR="0074728B" w:rsidRDefault="0074728B" w:rsidP="0074728B">
            <w:pPr>
              <w:pStyle w:val="CRCoverPage"/>
              <w:spacing w:after="0"/>
              <w:ind w:left="100"/>
            </w:pPr>
            <w:r>
              <w:t xml:space="preserve">-Removed MonitoredResourceName as </w:t>
            </w:r>
            <w:r w:rsidR="00615400">
              <w:t xml:space="preserve">the </w:t>
            </w:r>
            <w:r>
              <w:t>corresponding CR</w:t>
            </w:r>
            <w:r w:rsidR="0012620E">
              <w:t xml:space="preserve"> (C4-192163)</w:t>
            </w:r>
            <w:r>
              <w:t xml:space="preserve"> was withdrawn.</w:t>
            </w:r>
          </w:p>
          <w:p w:rsidR="00722BFD" w:rsidRDefault="00722BFD" w:rsidP="0074728B">
            <w:pPr>
              <w:pStyle w:val="CRCoverPage"/>
              <w:spacing w:after="0"/>
              <w:ind w:left="100"/>
            </w:pPr>
            <w:r>
              <w:t>rev5:</w:t>
            </w:r>
          </w:p>
          <w:p w:rsidR="00722BFD" w:rsidRDefault="00A61461" w:rsidP="0074728B">
            <w:pPr>
              <w:pStyle w:val="CRCoverPage"/>
              <w:spacing w:after="0"/>
              <w:ind w:left="100"/>
            </w:pPr>
            <w:r>
              <w:t>F</w:t>
            </w:r>
            <w:r w:rsidR="00722BFD">
              <w:t xml:space="preserve">ixed </w:t>
            </w:r>
            <w:proofErr w:type="spellStart"/>
            <w:r w:rsidR="00722BFD">
              <w:t>AuthenticationSubscription</w:t>
            </w:r>
            <w:proofErr w:type="spellEnd"/>
            <w:r w:rsidR="00722BFD">
              <w:t xml:space="preserve"> </w:t>
            </w:r>
            <w:r w:rsidR="00A72187">
              <w:t xml:space="preserve">resource </w:t>
            </w:r>
            <w:r w:rsidR="00722BFD">
              <w:t>typo in 5.2.1</w:t>
            </w:r>
            <w:r w:rsidR="00A72187">
              <w:t>.</w:t>
            </w:r>
          </w:p>
          <w:p w:rsidR="00A61461" w:rsidRDefault="00A61461" w:rsidP="0074728B">
            <w:pPr>
              <w:pStyle w:val="CRCoverPage"/>
              <w:spacing w:after="0"/>
              <w:ind w:left="100"/>
              <w:rPr>
                <w:noProof/>
              </w:rPr>
            </w:pPr>
            <w:r>
              <w:rPr>
                <w:noProof/>
              </w:rPr>
              <w:t>rev6:</w:t>
            </w:r>
          </w:p>
          <w:p w:rsidR="00A61461" w:rsidRDefault="00A61461" w:rsidP="0074728B">
            <w:pPr>
              <w:pStyle w:val="CRCoverPage"/>
              <w:spacing w:after="0"/>
              <w:ind w:left="100"/>
              <w:rPr>
                <w:noProof/>
              </w:rPr>
            </w:pPr>
            <w:r>
              <w:rPr>
                <w:noProof/>
              </w:rPr>
              <w:t>monitoredResourceUri=&gt; monitoredResourceUris</w:t>
            </w:r>
          </w:p>
        </w:tc>
      </w:tr>
      <w:bookmarkEnd w:id="0"/>
    </w:tbl>
    <w:p w:rsidR="0074728B" w:rsidRDefault="0074728B" w:rsidP="0074728B">
      <w:pPr>
        <w:pStyle w:val="CRCoverPage"/>
        <w:spacing w:after="0"/>
        <w:rPr>
          <w:noProof/>
          <w:sz w:val="8"/>
          <w:szCs w:val="8"/>
        </w:rPr>
      </w:pPr>
    </w:p>
    <w:p w:rsidR="0074728B" w:rsidRDefault="0074728B" w:rsidP="0074728B">
      <w:pPr>
        <w:rPr>
          <w:noProof/>
        </w:rPr>
        <w:sectPr w:rsidR="0074728B">
          <w:headerReference w:type="even" r:id="rId12"/>
          <w:footnotePr>
            <w:numRestart w:val="eachSect"/>
          </w:footnotePr>
          <w:pgSz w:w="11907" w:h="16840" w:code="9"/>
          <w:pgMar w:top="1418" w:right="1134" w:bottom="1134" w:left="1134" w:header="680" w:footer="567" w:gutter="0"/>
          <w:cols w:space="720"/>
        </w:sectPr>
      </w:pPr>
    </w:p>
    <w:p w:rsidR="00451C35" w:rsidRPr="006B5418" w:rsidRDefault="00451C35" w:rsidP="00451C3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22BFD" w:rsidRPr="00AF7A8F" w:rsidRDefault="00722BFD" w:rsidP="00722BFD">
      <w:pPr>
        <w:pStyle w:val="Heading3"/>
      </w:pPr>
      <w:bookmarkStart w:id="1" w:name="_Toc3990960"/>
      <w:bookmarkStart w:id="2" w:name="_Toc3991148"/>
      <w:bookmarkStart w:id="3" w:name="_Toc3991155"/>
      <w:r w:rsidRPr="00AF7A8F">
        <w:lastRenderedPageBreak/>
        <w:t>5.2.1</w:t>
      </w:r>
      <w:r w:rsidRPr="00AF7A8F">
        <w:tab/>
        <w:t>Overview</w:t>
      </w:r>
      <w:bookmarkEnd w:id="1"/>
    </w:p>
    <w:p w:rsidR="00722BFD" w:rsidRPr="00AF7A8F" w:rsidRDefault="00722BFD" w:rsidP="00722BFD">
      <w:pPr>
        <w:pStyle w:val="TH"/>
        <w:rPr>
          <w:lang w:val="en-US" w:eastAsia="zh-CN"/>
        </w:rPr>
      </w:pPr>
      <w:r>
        <w:object w:dxaOrig="5885" w:dyaOrig="18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7pt;height:1070.2pt" o:ole="">
            <v:imagedata r:id="rId13" o:title=""/>
          </v:shape>
          <o:OLEObject Type="Embed" ProgID="Visio.Drawing.11" ShapeID="_x0000_i1025" DrawAspect="Content" ObjectID="_1619609429" r:id="rId14"/>
        </w:object>
      </w:r>
    </w:p>
    <w:p w:rsidR="00722BFD" w:rsidRPr="00AF7A8F" w:rsidRDefault="00722BFD" w:rsidP="00722BFD">
      <w:pPr>
        <w:pStyle w:val="TF"/>
        <w:outlineLvl w:val="0"/>
        <w:rPr>
          <w:lang w:eastAsia="zh-CN"/>
        </w:rPr>
      </w:pPr>
      <w:r w:rsidRPr="00AF7A8F">
        <w:lastRenderedPageBreak/>
        <w:t>Figure 5.2.1-1: Resource URI sub-level structure for subscription data</w:t>
      </w:r>
    </w:p>
    <w:p w:rsidR="00722BFD" w:rsidRPr="00AF7A8F" w:rsidRDefault="00722BFD" w:rsidP="00722BFD">
      <w:pPr>
        <w:rPr>
          <w:lang w:eastAsia="zh-CN"/>
        </w:rPr>
      </w:pPr>
      <w:r w:rsidRPr="00AF7A8F">
        <w:t>Table 5.2.1-1 provides an overview of the resources and applicable HTTP methods.</w:t>
      </w:r>
    </w:p>
    <w:p w:rsidR="00722BFD" w:rsidRPr="00AF7A8F" w:rsidRDefault="00722BFD" w:rsidP="00722BFD">
      <w:pPr>
        <w:pStyle w:val="TH"/>
        <w:outlineLvl w:val="0"/>
      </w:pPr>
      <w:r w:rsidRPr="00AF7A8F">
        <w:lastRenderedPageBreak/>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38"/>
        <w:gridCol w:w="3349"/>
        <w:gridCol w:w="837"/>
        <w:gridCol w:w="1956"/>
      </w:tblGrid>
      <w:tr w:rsidR="00722BFD" w:rsidRPr="00E2435E" w:rsidTr="00441391">
        <w:trPr>
          <w:jc w:val="center"/>
        </w:trPr>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22BFD" w:rsidRPr="00343CB4" w:rsidRDefault="00722BFD" w:rsidP="00441391">
            <w:pPr>
              <w:pStyle w:val="TAH"/>
              <w:rPr>
                <w:rFonts w:eastAsiaTheme="minorEastAsia"/>
                <w:kern w:val="2"/>
              </w:rPr>
            </w:pPr>
            <w:r w:rsidRPr="009A5FA7">
              <w:rPr>
                <w:rFonts w:eastAsiaTheme="minorEastAsia"/>
                <w:kern w:val="2"/>
              </w:rPr>
              <w:t>Resource name</w:t>
            </w:r>
          </w:p>
        </w:tc>
        <w:tc>
          <w:tcPr>
            <w:tcW w:w="17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22BFD" w:rsidRPr="00343CB4" w:rsidRDefault="00722BFD" w:rsidP="00441391">
            <w:pPr>
              <w:pStyle w:val="TAH"/>
              <w:rPr>
                <w:rFonts w:eastAsiaTheme="minorEastAsia"/>
                <w:kern w:val="2"/>
              </w:rPr>
            </w:pPr>
            <w:r w:rsidRPr="009A5FA7">
              <w:rPr>
                <w:rFonts w:eastAsiaTheme="minorEastAsia"/>
                <w:kern w:val="2"/>
              </w:rPr>
              <w:t>Resource URI</w:t>
            </w:r>
          </w:p>
        </w:tc>
        <w:tc>
          <w:tcPr>
            <w:tcW w:w="4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22BFD" w:rsidRPr="00343CB4" w:rsidRDefault="00722BFD" w:rsidP="00441391">
            <w:pPr>
              <w:pStyle w:val="TAH"/>
              <w:rPr>
                <w:rFonts w:eastAsiaTheme="minorEastAsia"/>
                <w:kern w:val="2"/>
              </w:rPr>
            </w:pPr>
            <w:r w:rsidRPr="009A5FA7">
              <w:rPr>
                <w:rFonts w:eastAsiaTheme="minorEastAsia"/>
                <w:kern w:val="2"/>
              </w:rPr>
              <w:t xml:space="preserve">HTTP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22BFD" w:rsidRPr="00343CB4" w:rsidRDefault="00722BFD" w:rsidP="00441391">
            <w:pPr>
              <w:pStyle w:val="TAH"/>
              <w:rPr>
                <w:rFonts w:eastAsiaTheme="minorEastAsia"/>
                <w:kern w:val="2"/>
              </w:rPr>
            </w:pPr>
            <w:r w:rsidRPr="009A5FA7">
              <w:rPr>
                <w:rFonts w:eastAsiaTheme="minorEastAsia"/>
                <w:kern w:val="2"/>
              </w:rPr>
              <w:t>Description</w:t>
            </w:r>
          </w:p>
        </w:tc>
      </w:tr>
      <w:tr w:rsidR="00722BFD" w:rsidRPr="00E2435E" w:rsidTr="00441391">
        <w:trPr>
          <w:jc w:val="center"/>
        </w:trPr>
        <w:tc>
          <w:tcPr>
            <w:tcW w:w="1794" w:type="pct"/>
            <w:vMerge w:val="restart"/>
            <w:tcBorders>
              <w:top w:val="single" w:sz="4" w:space="0" w:color="auto"/>
              <w:left w:val="single" w:sz="4" w:space="0" w:color="auto"/>
              <w:right w:val="single" w:sz="4" w:space="0" w:color="auto"/>
            </w:tcBorders>
            <w:hideMark/>
          </w:tcPr>
          <w:p w:rsidR="00722BFD" w:rsidRPr="00343CB4" w:rsidRDefault="00722BFD" w:rsidP="00441391">
            <w:pPr>
              <w:pStyle w:val="TAL"/>
              <w:rPr>
                <w:rFonts w:eastAsiaTheme="minorEastAsia"/>
                <w:kern w:val="2"/>
                <w:lang w:eastAsia="zh-CN"/>
              </w:rPr>
            </w:pPr>
            <w:proofErr w:type="spellStart"/>
            <w:r w:rsidRPr="009A5FA7">
              <w:rPr>
                <w:rFonts w:eastAsiaTheme="minorEastAsia"/>
                <w:kern w:val="2"/>
                <w:lang w:eastAsia="zh-CN"/>
              </w:rPr>
              <w:t>Authentication</w:t>
            </w:r>
            <w:r w:rsidRPr="009A5FA7">
              <w:rPr>
                <w:rFonts w:eastAsiaTheme="minorEastAsia" w:hint="eastAsia"/>
                <w:kern w:val="2"/>
                <w:lang w:eastAsia="zh-CN"/>
              </w:rPr>
              <w:t>Subscription</w:t>
            </w:r>
            <w:proofErr w:type="spellEnd"/>
            <w:del w:id="4" w:author="Jesus de Gregorio - 1" w:date="2019-05-16T04:28:00Z">
              <w:r w:rsidRPr="009A5FA7" w:rsidDel="00430E01">
                <w:rPr>
                  <w:rFonts w:eastAsiaTheme="minorEastAsia"/>
                  <w:kern w:val="2"/>
                  <w:lang w:eastAsia="zh-CN"/>
                </w:rPr>
                <w:delText>Data</w:delText>
              </w:r>
            </w:del>
          </w:p>
        </w:tc>
        <w:tc>
          <w:tcPr>
            <w:tcW w:w="1748" w:type="pct"/>
            <w:vMerge w:val="restart"/>
            <w:tcBorders>
              <w:top w:val="single" w:sz="4" w:space="0" w:color="auto"/>
              <w:left w:val="single" w:sz="4" w:space="0" w:color="auto"/>
              <w:right w:val="single" w:sz="4" w:space="0" w:color="auto"/>
            </w:tcBorders>
            <w:hideMark/>
          </w:tcPr>
          <w:p w:rsidR="00722BFD" w:rsidRPr="00343CB4" w:rsidRDefault="00722BFD" w:rsidP="00441391">
            <w:pPr>
              <w:pStyle w:val="TAL"/>
              <w:rPr>
                <w:rFonts w:eastAsiaTheme="minorEastAsia"/>
                <w:kern w:val="2"/>
                <w:lang w:eastAsia="zh-CN"/>
              </w:rPr>
            </w:pPr>
            <w:r w:rsidRPr="009A5FA7">
              <w:rPr>
                <w:rFonts w:eastAsiaTheme="minorEastAsia"/>
                <w:kern w:val="2"/>
              </w:rPr>
              <w:t>/subscription-data/{ue</w:t>
            </w:r>
            <w:r w:rsidRPr="009A5FA7">
              <w:rPr>
                <w:rFonts w:eastAsiaTheme="minorEastAsia" w:hint="eastAsia"/>
                <w:kern w:val="2"/>
                <w:lang w:eastAsia="zh-CN"/>
              </w:rPr>
              <w:t>I</w:t>
            </w:r>
            <w:r w:rsidRPr="009A5FA7">
              <w:rPr>
                <w:rFonts w:eastAsiaTheme="minorEastAsia"/>
                <w:kern w:val="2"/>
              </w:rPr>
              <w:t>d}/authentication-data</w:t>
            </w:r>
            <w:r w:rsidRPr="009A5FA7">
              <w:rPr>
                <w:rFonts w:eastAsiaTheme="minorEastAsia" w:hint="eastAsia"/>
                <w:kern w:val="2"/>
                <w:lang w:eastAsia="zh-CN"/>
              </w:rPr>
              <w:t>/authentication-subscription</w:t>
            </w:r>
          </w:p>
        </w:tc>
        <w:tc>
          <w:tcPr>
            <w:tcW w:w="437" w:type="pct"/>
            <w:tcBorders>
              <w:top w:val="single" w:sz="4" w:space="0" w:color="auto"/>
              <w:left w:val="single" w:sz="4" w:space="0" w:color="auto"/>
              <w:bottom w:val="single" w:sz="4" w:space="0" w:color="auto"/>
              <w:right w:val="single" w:sz="4" w:space="0" w:color="auto"/>
            </w:tcBorders>
            <w:hideMark/>
          </w:tcPr>
          <w:p w:rsidR="00722BFD" w:rsidRPr="00343CB4" w:rsidRDefault="00722BFD" w:rsidP="00441391">
            <w:pPr>
              <w:pStyle w:val="TAL"/>
              <w:rPr>
                <w:rFonts w:eastAsiaTheme="minorEastAsia"/>
                <w:kern w:val="2"/>
                <w:lang w:eastAsia="zh-CN"/>
              </w:rPr>
            </w:pPr>
            <w:r w:rsidRPr="009A5FA7">
              <w:rPr>
                <w:rFonts w:eastAsiaTheme="minorEastAsia"/>
                <w:kern w:val="2"/>
                <w:lang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22BFD" w:rsidRPr="00343CB4" w:rsidRDefault="00722BFD" w:rsidP="00441391">
            <w:pPr>
              <w:pStyle w:val="TAL"/>
              <w:rPr>
                <w:rFonts w:eastAsiaTheme="minorEastAsia"/>
                <w:kern w:val="2"/>
                <w:lang w:eastAsia="zh-CN"/>
              </w:rPr>
            </w:pPr>
            <w:r w:rsidRPr="009A5FA7">
              <w:rPr>
                <w:rFonts w:eastAsiaTheme="minorEastAsia"/>
                <w:kern w:val="2"/>
                <w:lang w:eastAsia="zh-CN"/>
              </w:rPr>
              <w:t xml:space="preserve">Retrieve a UE's authentication </w:t>
            </w:r>
            <w:r w:rsidRPr="009A5FA7">
              <w:rPr>
                <w:rFonts w:eastAsiaTheme="minorEastAsia" w:hint="eastAsia"/>
                <w:kern w:val="2"/>
                <w:lang w:eastAsia="zh-CN"/>
              </w:rPr>
              <w:t xml:space="preserve">subscription </w:t>
            </w:r>
            <w:r w:rsidRPr="009A5FA7">
              <w:rPr>
                <w:rFonts w:eastAsiaTheme="minorEastAsia"/>
                <w:kern w:val="2"/>
                <w:lang w:eastAsia="zh-CN"/>
              </w:rPr>
              <w:t>data</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kern w:val="2"/>
                <w:lang w:eastAsia="zh-CN"/>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kern w:val="2"/>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kern w:val="2"/>
                <w:lang w:eastAsia="zh-CN"/>
              </w:rPr>
            </w:pPr>
            <w:r w:rsidRPr="009A5FA7">
              <w:rPr>
                <w:rFonts w:eastAsiaTheme="minorEastAsia"/>
                <w:kern w:val="2"/>
                <w:lang w:eastAsia="zh-CN"/>
              </w:rPr>
              <w:t>PATCH</w:t>
            </w:r>
          </w:p>
        </w:tc>
        <w:tc>
          <w:tcPr>
            <w:tcW w:w="1021" w:type="pct"/>
            <w:tcBorders>
              <w:top w:val="single" w:sz="4" w:space="0" w:color="auto"/>
              <w:left w:val="single" w:sz="4" w:space="0" w:color="auto"/>
              <w:bottom w:val="single" w:sz="4" w:space="0" w:color="auto"/>
              <w:right w:val="single" w:sz="4" w:space="0" w:color="auto"/>
            </w:tcBorders>
          </w:tcPr>
          <w:p w:rsidR="00722BFD" w:rsidRDefault="00722BFD" w:rsidP="00441391">
            <w:pPr>
              <w:pStyle w:val="TAL"/>
              <w:rPr>
                <w:rFonts w:eastAsiaTheme="minorEastAsia"/>
                <w:kern w:val="2"/>
                <w:lang w:eastAsia="zh-CN"/>
              </w:rPr>
            </w:pPr>
            <w:r w:rsidRPr="009A5FA7">
              <w:rPr>
                <w:rFonts w:eastAsiaTheme="minorEastAsia"/>
                <w:kern w:val="2"/>
                <w:lang w:eastAsia="zh-CN"/>
              </w:rPr>
              <w:t>Update a UE's authentication</w:t>
            </w:r>
            <w:r w:rsidRPr="009A5FA7">
              <w:rPr>
                <w:rFonts w:eastAsiaTheme="minorEastAsia" w:hint="eastAsia"/>
                <w:kern w:val="2"/>
                <w:lang w:eastAsia="zh-CN"/>
              </w:rPr>
              <w:t xml:space="preserve"> subscription</w:t>
            </w:r>
            <w:r w:rsidRPr="009A5FA7">
              <w:rPr>
                <w:rFonts w:eastAsiaTheme="minorEastAsia"/>
                <w:kern w:val="2"/>
                <w:lang w:eastAsia="zh-CN"/>
              </w:rPr>
              <w:t xml:space="preserve"> data</w:t>
            </w:r>
          </w:p>
          <w:p w:rsidR="00722BFD" w:rsidRPr="00343CB4" w:rsidRDefault="00722BFD" w:rsidP="00441391">
            <w:pPr>
              <w:pStyle w:val="TAL"/>
              <w:rPr>
                <w:rFonts w:eastAsiaTheme="minorEastAsia"/>
                <w:kern w:val="2"/>
                <w:lang w:eastAsia="zh-CN"/>
              </w:rPr>
            </w:pPr>
            <w:r>
              <w:rPr>
                <w:rFonts w:eastAsiaTheme="minorEastAsia"/>
                <w:kern w:val="2"/>
                <w:lang w:eastAsia="zh-CN"/>
              </w:rPr>
              <w:t xml:space="preserve">Updates shall be limited to the </w:t>
            </w:r>
            <w:proofErr w:type="spellStart"/>
            <w:r>
              <w:rPr>
                <w:rFonts w:eastAsiaTheme="minorEastAsia"/>
                <w:kern w:val="2"/>
                <w:lang w:eastAsia="zh-CN"/>
              </w:rPr>
              <w:t>sequenceNumber</w:t>
            </w:r>
            <w:proofErr w:type="spellEnd"/>
            <w:r>
              <w:rPr>
                <w:rFonts w:eastAsiaTheme="minorEastAsia"/>
                <w:kern w:val="2"/>
                <w:lang w:eastAsia="zh-CN"/>
              </w:rPr>
              <w:t xml:space="preserve"> attribute. Attempts to patch any other attribute shall be rejected by the UDR.</w:t>
            </w:r>
          </w:p>
        </w:tc>
      </w:tr>
      <w:tr w:rsidR="00722BFD" w:rsidRPr="000D690F" w:rsidTr="00441391">
        <w:trPr>
          <w:jc w:val="center"/>
        </w:trPr>
        <w:tc>
          <w:tcPr>
            <w:tcW w:w="1794" w:type="pct"/>
            <w:vMerge w:val="restart"/>
            <w:tcBorders>
              <w:top w:val="single" w:sz="4" w:space="0" w:color="auto"/>
              <w:left w:val="single" w:sz="4" w:space="0" w:color="auto"/>
              <w:right w:val="single" w:sz="4" w:space="0" w:color="auto"/>
            </w:tcBorders>
            <w:hideMark/>
          </w:tcPr>
          <w:p w:rsidR="00722BFD" w:rsidRPr="00343CB4" w:rsidRDefault="00722BFD" w:rsidP="00441391">
            <w:pPr>
              <w:pStyle w:val="TAL"/>
              <w:rPr>
                <w:kern w:val="2"/>
                <w:lang w:eastAsia="zh-CN"/>
              </w:rPr>
            </w:pPr>
            <w:proofErr w:type="spellStart"/>
            <w:r w:rsidRPr="009A5FA7">
              <w:rPr>
                <w:kern w:val="2"/>
                <w:lang w:eastAsia="zh-CN"/>
              </w:rPr>
              <w:t>AuthenticationSoR</w:t>
            </w:r>
            <w:proofErr w:type="spellEnd"/>
          </w:p>
        </w:tc>
        <w:tc>
          <w:tcPr>
            <w:tcW w:w="1748" w:type="pct"/>
            <w:vMerge w:val="restart"/>
            <w:tcBorders>
              <w:top w:val="single" w:sz="4" w:space="0" w:color="auto"/>
              <w:left w:val="single" w:sz="4" w:space="0" w:color="auto"/>
              <w:right w:val="single" w:sz="4" w:space="0" w:color="auto"/>
            </w:tcBorders>
            <w:hideMark/>
          </w:tcPr>
          <w:p w:rsidR="00722BFD" w:rsidRPr="00343CB4" w:rsidRDefault="00722BFD" w:rsidP="00441391">
            <w:pPr>
              <w:pStyle w:val="TAL"/>
              <w:rPr>
                <w:kern w:val="2"/>
              </w:rPr>
            </w:pPr>
            <w:r w:rsidRPr="009A5FA7">
              <w:rPr>
                <w:kern w:val="2"/>
              </w:rPr>
              <w:t>/subscription-data/{ue</w:t>
            </w:r>
            <w:r w:rsidRPr="009A5FA7">
              <w:rPr>
                <w:rFonts w:hint="eastAsia"/>
                <w:kern w:val="2"/>
                <w:lang w:eastAsia="zh-CN"/>
              </w:rPr>
              <w:t>I</w:t>
            </w:r>
            <w:r w:rsidRPr="009A5FA7">
              <w:rPr>
                <w:kern w:val="2"/>
              </w:rPr>
              <w:t>d}/</w:t>
            </w:r>
            <w:proofErr w:type="spellStart"/>
            <w:r w:rsidRPr="009A5FA7">
              <w:rPr>
                <w:kern w:val="2"/>
              </w:rPr>
              <w:t>ue</w:t>
            </w:r>
            <w:proofErr w:type="spellEnd"/>
            <w:r w:rsidRPr="009A5FA7">
              <w:rPr>
                <w:kern w:val="2"/>
              </w:rPr>
              <w:t>-update-confirmation-data/</w:t>
            </w:r>
            <w:proofErr w:type="spellStart"/>
            <w:r w:rsidRPr="009A5FA7">
              <w:rPr>
                <w:kern w:val="2"/>
              </w:rPr>
              <w:t>sor</w:t>
            </w:r>
            <w:proofErr w:type="spellEnd"/>
            <w:r w:rsidRPr="009A5FA7">
              <w:rPr>
                <w:kern w:val="2"/>
              </w:rPr>
              <w:t>-data</w:t>
            </w:r>
          </w:p>
        </w:tc>
        <w:tc>
          <w:tcPr>
            <w:tcW w:w="437" w:type="pct"/>
            <w:tcBorders>
              <w:top w:val="single" w:sz="4" w:space="0" w:color="auto"/>
              <w:left w:val="single" w:sz="4" w:space="0" w:color="auto"/>
              <w:bottom w:val="single" w:sz="4" w:space="0" w:color="auto"/>
              <w:right w:val="single" w:sz="4" w:space="0" w:color="auto"/>
            </w:tcBorders>
            <w:hideMark/>
          </w:tcPr>
          <w:p w:rsidR="00722BFD" w:rsidRPr="00343CB4" w:rsidRDefault="00722BFD" w:rsidP="00441391">
            <w:pPr>
              <w:pStyle w:val="TAL"/>
              <w:rPr>
                <w:kern w:val="2"/>
                <w:lang w:eastAsia="zh-CN"/>
              </w:rPr>
            </w:pPr>
            <w:r w:rsidRPr="009A5FA7">
              <w:rPr>
                <w:kern w:val="2"/>
                <w:lang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22BFD" w:rsidRPr="00343CB4" w:rsidRDefault="00722BFD" w:rsidP="00441391">
            <w:pPr>
              <w:pStyle w:val="TAL"/>
              <w:rPr>
                <w:kern w:val="2"/>
                <w:lang w:eastAsia="zh-CN"/>
              </w:rPr>
            </w:pPr>
            <w:r w:rsidRPr="009A5FA7">
              <w:rPr>
                <w:kern w:val="2"/>
                <w:lang w:eastAsia="zh-CN"/>
              </w:rPr>
              <w:t>Store UE's SOR acknowledgement information (</w:t>
            </w:r>
            <w:proofErr w:type="spellStart"/>
            <w:r w:rsidRPr="009A5FA7">
              <w:rPr>
                <w:kern w:val="2"/>
                <w:lang w:eastAsia="zh-CN"/>
              </w:rPr>
              <w:t>SoR</w:t>
            </w:r>
            <w:proofErr w:type="spellEnd"/>
            <w:r w:rsidRPr="009A5FA7">
              <w:rPr>
                <w:kern w:val="2"/>
                <w:lang w:eastAsia="zh-CN"/>
              </w:rPr>
              <w:t>-XMAC-IUE)</w:t>
            </w:r>
          </w:p>
        </w:tc>
      </w:tr>
      <w:tr w:rsidR="00722BFD" w:rsidRPr="000D690F"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kern w:val="2"/>
                <w:lang w:eastAsia="zh-CN"/>
              </w:rPr>
            </w:pPr>
          </w:p>
        </w:tc>
        <w:tc>
          <w:tcPr>
            <w:tcW w:w="1748" w:type="pct"/>
            <w:vMerge/>
            <w:tcBorders>
              <w:left w:val="single" w:sz="4" w:space="0" w:color="auto"/>
              <w:right w:val="single" w:sz="4" w:space="0" w:color="auto"/>
            </w:tcBorders>
          </w:tcPr>
          <w:p w:rsidR="00722BFD" w:rsidRPr="00343CB4" w:rsidRDefault="00722BFD" w:rsidP="00441391">
            <w:pPr>
              <w:pStyle w:val="TAL"/>
              <w:rPr>
                <w:kern w:val="2"/>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kern w:val="2"/>
                <w:lang w:eastAsia="zh-CN"/>
              </w:rPr>
            </w:pPr>
            <w:r w:rsidRPr="009A5FA7">
              <w:rPr>
                <w:kern w:val="2"/>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kern w:val="2"/>
                <w:lang w:eastAsia="zh-CN"/>
              </w:rPr>
            </w:pPr>
            <w:r w:rsidRPr="009A5FA7">
              <w:rPr>
                <w:kern w:val="2"/>
                <w:lang w:eastAsia="zh-CN"/>
              </w:rPr>
              <w:t xml:space="preserve">Retrieve UE's </w:t>
            </w:r>
            <w:proofErr w:type="spellStart"/>
            <w:r w:rsidRPr="009A5FA7">
              <w:rPr>
                <w:kern w:val="2"/>
                <w:lang w:eastAsia="zh-CN"/>
              </w:rPr>
              <w:t>SoR</w:t>
            </w:r>
            <w:proofErr w:type="spellEnd"/>
            <w:r w:rsidRPr="009A5FA7">
              <w:rPr>
                <w:kern w:val="2"/>
                <w:lang w:eastAsia="zh-CN"/>
              </w:rPr>
              <w:t xml:space="preserve"> acknowledgement information</w:t>
            </w:r>
          </w:p>
        </w:tc>
      </w:tr>
      <w:tr w:rsidR="00722BFD" w:rsidRPr="000D690F" w:rsidTr="00441391">
        <w:trPr>
          <w:jc w:val="center"/>
        </w:trPr>
        <w:tc>
          <w:tcPr>
            <w:tcW w:w="1794" w:type="pct"/>
            <w:vMerge w:val="restart"/>
            <w:tcBorders>
              <w:top w:val="single" w:sz="4" w:space="0" w:color="auto"/>
              <w:left w:val="single" w:sz="4" w:space="0" w:color="auto"/>
              <w:right w:val="single" w:sz="4" w:space="0" w:color="auto"/>
            </w:tcBorders>
            <w:hideMark/>
          </w:tcPr>
          <w:p w:rsidR="00722BFD" w:rsidRPr="00343CB4" w:rsidRDefault="00722BFD" w:rsidP="00441391">
            <w:pPr>
              <w:pStyle w:val="TAL"/>
              <w:rPr>
                <w:kern w:val="2"/>
                <w:lang w:eastAsia="zh-CN"/>
              </w:rPr>
            </w:pPr>
            <w:proofErr w:type="spellStart"/>
            <w:r w:rsidRPr="009A5FA7">
              <w:rPr>
                <w:kern w:val="2"/>
                <w:lang w:eastAsia="zh-CN"/>
              </w:rPr>
              <w:t>AuthenticationStatus</w:t>
            </w:r>
            <w:proofErr w:type="spellEnd"/>
          </w:p>
        </w:tc>
        <w:tc>
          <w:tcPr>
            <w:tcW w:w="1748" w:type="pct"/>
            <w:vMerge w:val="restart"/>
            <w:tcBorders>
              <w:top w:val="single" w:sz="4" w:space="0" w:color="auto"/>
              <w:left w:val="single" w:sz="4" w:space="0" w:color="auto"/>
              <w:right w:val="single" w:sz="4" w:space="0" w:color="auto"/>
            </w:tcBorders>
            <w:hideMark/>
          </w:tcPr>
          <w:p w:rsidR="00722BFD" w:rsidRPr="00343CB4" w:rsidRDefault="00722BFD" w:rsidP="00441391">
            <w:pPr>
              <w:pStyle w:val="TAL"/>
              <w:rPr>
                <w:kern w:val="2"/>
              </w:rPr>
            </w:pPr>
            <w:r w:rsidRPr="009A5FA7">
              <w:rPr>
                <w:kern w:val="2"/>
              </w:rPr>
              <w:t>/subscription-data/{ue</w:t>
            </w:r>
            <w:r w:rsidRPr="009A5FA7">
              <w:rPr>
                <w:rFonts w:hint="eastAsia"/>
                <w:kern w:val="2"/>
                <w:lang w:eastAsia="zh-CN"/>
              </w:rPr>
              <w:t>I</w:t>
            </w:r>
            <w:r w:rsidRPr="009A5FA7">
              <w:rPr>
                <w:kern w:val="2"/>
              </w:rPr>
              <w:t>d}/authentication-data/authentication-status</w:t>
            </w:r>
          </w:p>
        </w:tc>
        <w:tc>
          <w:tcPr>
            <w:tcW w:w="437" w:type="pct"/>
            <w:tcBorders>
              <w:top w:val="single" w:sz="4" w:space="0" w:color="auto"/>
              <w:left w:val="single" w:sz="4" w:space="0" w:color="auto"/>
              <w:bottom w:val="single" w:sz="4" w:space="0" w:color="auto"/>
              <w:right w:val="single" w:sz="4" w:space="0" w:color="auto"/>
            </w:tcBorders>
            <w:hideMark/>
          </w:tcPr>
          <w:p w:rsidR="00722BFD" w:rsidRPr="00343CB4" w:rsidRDefault="00722BFD" w:rsidP="00441391">
            <w:pPr>
              <w:pStyle w:val="TAL"/>
              <w:rPr>
                <w:kern w:val="2"/>
                <w:lang w:eastAsia="zh-CN"/>
              </w:rPr>
            </w:pPr>
            <w:r w:rsidRPr="009A5FA7">
              <w:rPr>
                <w:kern w:val="2"/>
                <w:lang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22BFD" w:rsidRPr="00343CB4" w:rsidRDefault="00722BFD" w:rsidP="00441391">
            <w:pPr>
              <w:pStyle w:val="TAL"/>
              <w:rPr>
                <w:kern w:val="2"/>
                <w:lang w:eastAsia="zh-CN"/>
              </w:rPr>
            </w:pPr>
            <w:r w:rsidRPr="009A5FA7">
              <w:rPr>
                <w:kern w:val="2"/>
                <w:lang w:eastAsia="zh-CN"/>
              </w:rPr>
              <w:t>Store a UE's authentication status</w:t>
            </w:r>
          </w:p>
        </w:tc>
      </w:tr>
      <w:tr w:rsidR="00722BFD" w:rsidRPr="000D690F"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kern w:val="2"/>
                <w:lang w:eastAsia="zh-CN"/>
              </w:rPr>
            </w:pPr>
          </w:p>
        </w:tc>
        <w:tc>
          <w:tcPr>
            <w:tcW w:w="1748" w:type="pct"/>
            <w:vMerge/>
            <w:tcBorders>
              <w:left w:val="single" w:sz="4" w:space="0" w:color="auto"/>
              <w:right w:val="single" w:sz="4" w:space="0" w:color="auto"/>
            </w:tcBorders>
          </w:tcPr>
          <w:p w:rsidR="00722BFD" w:rsidRPr="00343CB4" w:rsidRDefault="00722BFD" w:rsidP="00441391">
            <w:pPr>
              <w:pStyle w:val="TAL"/>
              <w:rPr>
                <w:kern w:val="2"/>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kern w:val="2"/>
                <w:lang w:eastAsia="zh-CN"/>
              </w:rPr>
            </w:pPr>
            <w:r w:rsidRPr="009A5FA7">
              <w:rPr>
                <w:kern w:val="2"/>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kern w:val="2"/>
                <w:lang w:eastAsia="zh-CN"/>
              </w:rPr>
            </w:pPr>
            <w:r w:rsidRPr="009A5FA7">
              <w:rPr>
                <w:kern w:val="2"/>
                <w:lang w:eastAsia="zh-CN"/>
              </w:rPr>
              <w:t>Retrieve a UE's authentication status</w:t>
            </w:r>
          </w:p>
        </w:tc>
      </w:tr>
      <w:tr w:rsidR="00722BFD" w:rsidRPr="00E2435E"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rFonts w:eastAsiaTheme="minorEastAsia"/>
                <w:kern w:val="2"/>
                <w:lang w:eastAsia="zh-CN"/>
              </w:rPr>
            </w:pPr>
            <w:proofErr w:type="spellStart"/>
            <w:r w:rsidRPr="009A5FA7">
              <w:t>ProvisionedData</w:t>
            </w:r>
            <w:proofErr w:type="spellEnd"/>
            <w:del w:id="5" w:author="Jesus de Gregorio - 1" w:date="2019-05-16T04:28:00Z">
              <w:r w:rsidRPr="009A5FA7" w:rsidDel="00430E01">
                <w:rPr>
                  <w:rFonts w:hint="eastAsia"/>
                  <w:lang w:eastAsia="zh-CN"/>
                </w:rPr>
                <w:delText>`</w:delText>
              </w:r>
            </w:del>
          </w:p>
        </w:tc>
        <w:tc>
          <w:tcPr>
            <w:tcW w:w="1748" w:type="pct"/>
            <w:tcBorders>
              <w:left w:val="single" w:sz="4" w:space="0" w:color="auto"/>
              <w:right w:val="single" w:sz="4" w:space="0" w:color="auto"/>
            </w:tcBorders>
          </w:tcPr>
          <w:p w:rsidR="00722BFD" w:rsidRPr="00343CB4" w:rsidRDefault="00722BFD" w:rsidP="00441391">
            <w:pPr>
              <w:pStyle w:val="TAL"/>
              <w:rPr>
                <w:rFonts w:eastAsiaTheme="minorEastAsia"/>
                <w:kern w:val="2"/>
              </w:rPr>
            </w:pPr>
            <w:r w:rsidRPr="009A5FA7">
              <w:t>/subscription-data/{ue</w:t>
            </w:r>
            <w:r w:rsidRPr="009A5FA7">
              <w:rPr>
                <w:rFonts w:hint="eastAsia"/>
                <w:lang w:eastAsia="zh-CN"/>
              </w:rPr>
              <w:t>I</w:t>
            </w:r>
            <w:r w:rsidRPr="009A5FA7">
              <w:t>d}/{</w:t>
            </w:r>
            <w:proofErr w:type="spellStart"/>
            <w:r w:rsidRPr="009A5FA7">
              <w:t>serving</w:t>
            </w:r>
            <w:r w:rsidRPr="009A5FA7">
              <w:rPr>
                <w:rFonts w:hint="eastAsia"/>
                <w:lang w:eastAsia="zh-CN"/>
              </w:rPr>
              <w:t>P</w:t>
            </w:r>
            <w:r w:rsidRPr="009A5FA7">
              <w:t>lmn</w:t>
            </w:r>
            <w:r w:rsidRPr="009A5FA7">
              <w:rPr>
                <w:rFonts w:hint="eastAsia"/>
                <w:lang w:eastAsia="zh-CN"/>
              </w:rPr>
              <w:t>I</w:t>
            </w:r>
            <w:r w:rsidRPr="009A5FA7">
              <w:t>d</w:t>
            </w:r>
            <w:proofErr w:type="spellEnd"/>
            <w:r w:rsidRPr="009A5FA7">
              <w:t>}/provisioned-data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kern w:val="2"/>
                <w:lang w:eastAsia="zh-CN"/>
              </w:rPr>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kern w:val="2"/>
                <w:lang w:eastAsia="zh-CN"/>
              </w:rPr>
            </w:pPr>
            <w:r w:rsidRPr="009A5FA7">
              <w:t>Retrieve the UE</w:t>
            </w:r>
            <w:r w:rsidRPr="009A5FA7">
              <w:rPr>
                <w:lang w:eastAsia="zh-CN"/>
              </w:rPr>
              <w:t>'</w:t>
            </w:r>
            <w:r w:rsidRPr="009A5FA7">
              <w:t>s subscribed Provisioned Data</w:t>
            </w:r>
          </w:p>
        </w:tc>
      </w:tr>
      <w:tr w:rsidR="00722BFD" w:rsidRPr="00E2435E"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rFonts w:eastAsiaTheme="minorEastAsia"/>
                <w:kern w:val="2"/>
                <w:lang w:eastAsia="zh-CN"/>
              </w:rPr>
            </w:pPr>
            <w:proofErr w:type="spellStart"/>
            <w:r w:rsidRPr="009A5FA7">
              <w:rPr>
                <w:rFonts w:eastAsiaTheme="minorEastAsia"/>
              </w:rPr>
              <w:t>AccessAndMobilitySubscriptionData</w:t>
            </w:r>
            <w:proofErr w:type="spellEnd"/>
          </w:p>
        </w:tc>
        <w:tc>
          <w:tcPr>
            <w:tcW w:w="1748" w:type="pct"/>
            <w:tcBorders>
              <w:left w:val="single" w:sz="4" w:space="0" w:color="auto"/>
              <w:right w:val="single" w:sz="4" w:space="0" w:color="auto"/>
            </w:tcBorders>
          </w:tcPr>
          <w:p w:rsidR="00722BFD" w:rsidRPr="00343CB4" w:rsidRDefault="00722BFD" w:rsidP="00441391">
            <w:pPr>
              <w:pStyle w:val="TAL"/>
              <w:rPr>
                <w:rFonts w:eastAsiaTheme="minorEastAsia"/>
                <w:kern w:val="2"/>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w:t>
            </w:r>
            <w:proofErr w:type="spellStart"/>
            <w:r w:rsidRPr="009A5FA7">
              <w:rPr>
                <w:rFonts w:eastAsiaTheme="minorEastAsia"/>
              </w:rPr>
              <w:t>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w:t>
            </w:r>
            <w:proofErr w:type="spellEnd"/>
            <w:r w:rsidRPr="009A5FA7">
              <w:rPr>
                <w:rFonts w:eastAsiaTheme="minorEastAsia"/>
              </w:rPr>
              <w:t>}/provisioned-data</w:t>
            </w:r>
            <w:r w:rsidRPr="009A5FA7" w:rsidDel="00DF6618">
              <w:rPr>
                <w:rFonts w:eastAsiaTheme="minorEastAsia"/>
              </w:rPr>
              <w:t xml:space="preserve"> </w:t>
            </w:r>
            <w:r w:rsidRPr="009A5FA7">
              <w:rPr>
                <w:rFonts w:eastAsiaTheme="minorEastAsia"/>
              </w:rPr>
              <w:t>/am-data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kern w:val="2"/>
                <w:lang w:eastAsia="zh-CN"/>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kern w:val="2"/>
                <w:lang w:eastAsia="zh-CN"/>
              </w:rPr>
            </w:pPr>
            <w:r w:rsidRPr="009A5FA7">
              <w:rPr>
                <w:rFonts w:eastAsiaTheme="minorEastAsia"/>
              </w:rPr>
              <w:t>Retrieve the UE</w:t>
            </w:r>
            <w:r w:rsidRPr="009A5FA7">
              <w:rPr>
                <w:rFonts w:eastAsiaTheme="minorEastAsia"/>
                <w:lang w:eastAsia="zh-CN"/>
              </w:rPr>
              <w:t>'</w:t>
            </w:r>
            <w:r w:rsidRPr="009A5FA7">
              <w:rPr>
                <w:rFonts w:eastAsiaTheme="minorEastAsia"/>
              </w:rPr>
              <w:t>s subscribed Access and Mobility Data</w:t>
            </w:r>
          </w:p>
        </w:tc>
      </w:tr>
      <w:tr w:rsidR="00722BFD" w:rsidRPr="00E2435E"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rFonts w:eastAsiaTheme="minorEastAsia"/>
              </w:rPr>
            </w:pPr>
            <w:proofErr w:type="spellStart"/>
            <w:r w:rsidRPr="009A5FA7">
              <w:rPr>
                <w:rFonts w:eastAsiaTheme="minorEastAsia"/>
              </w:rPr>
              <w:t>SmfSelectionSubscriptionData</w:t>
            </w:r>
            <w:proofErr w:type="spellEnd"/>
          </w:p>
        </w:tc>
        <w:tc>
          <w:tcPr>
            <w:tcW w:w="1748" w:type="pc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/subscription-data/{ueId}/{serving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d}/provisioned-data/smf-selection-</w:t>
            </w:r>
            <w:r w:rsidRPr="009A5FA7">
              <w:rPr>
                <w:rFonts w:eastAsiaTheme="minorEastAsia" w:hint="eastAsia"/>
                <w:lang w:eastAsia="zh-CN"/>
              </w:rPr>
              <w:t>subscription-</w:t>
            </w:r>
            <w:r w:rsidRPr="009A5FA7">
              <w:rPr>
                <w:rFonts w:eastAsiaTheme="minorEastAsia"/>
              </w:rPr>
              <w:t>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SMF Selection Data</w:t>
            </w:r>
          </w:p>
        </w:tc>
      </w:tr>
      <w:tr w:rsidR="00722BFD" w:rsidRPr="00E2435E"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rFonts w:eastAsiaTheme="minorEastAsia"/>
              </w:rPr>
            </w:pPr>
            <w:proofErr w:type="spellStart"/>
            <w:r w:rsidRPr="009A5FA7">
              <w:rPr>
                <w:rFonts w:eastAsiaTheme="minorEastAsia"/>
              </w:rPr>
              <w:t>SessionManagementSubscriptionData</w:t>
            </w:r>
            <w:proofErr w:type="spellEnd"/>
          </w:p>
        </w:tc>
        <w:tc>
          <w:tcPr>
            <w:tcW w:w="1748" w:type="pc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 Subscription Data</w:t>
            </w:r>
          </w:p>
        </w:tc>
      </w:tr>
      <w:tr w:rsidR="00722BFD" w:rsidRPr="00E2435E" w:rsidTr="00441391">
        <w:trPr>
          <w:jc w:val="center"/>
        </w:trPr>
        <w:tc>
          <w:tcPr>
            <w:tcW w:w="1794" w:type="pct"/>
            <w:tcBorders>
              <w:left w:val="single" w:sz="4" w:space="0" w:color="auto"/>
              <w:right w:val="single" w:sz="4" w:space="0" w:color="auto"/>
            </w:tcBorders>
          </w:tcPr>
          <w:p w:rsidR="00722BFD" w:rsidRPr="009A5FA7" w:rsidRDefault="00722BFD" w:rsidP="00441391">
            <w:pPr>
              <w:pStyle w:val="TAL"/>
              <w:rPr>
                <w:rFonts w:eastAsiaTheme="minorEastAsia"/>
              </w:rPr>
            </w:pPr>
            <w:proofErr w:type="spellStart"/>
            <w:r>
              <w:t>Context</w:t>
            </w:r>
            <w:r w:rsidRPr="009A5FA7">
              <w:t>Data</w:t>
            </w:r>
            <w:proofErr w:type="spellEnd"/>
          </w:p>
        </w:tc>
        <w:tc>
          <w:tcPr>
            <w:tcW w:w="1748" w:type="pct"/>
            <w:tcBorders>
              <w:left w:val="single" w:sz="4" w:space="0" w:color="auto"/>
              <w:right w:val="single" w:sz="4" w:space="0" w:color="auto"/>
            </w:tcBorders>
          </w:tcPr>
          <w:p w:rsidR="00722BFD" w:rsidRPr="009A5FA7" w:rsidRDefault="00722BFD" w:rsidP="00441391">
            <w:pPr>
              <w:pStyle w:val="TAL"/>
              <w:rPr>
                <w:rFonts w:eastAsiaTheme="minorEastAsia"/>
              </w:rPr>
            </w:pPr>
            <w:r w:rsidRPr="009A5FA7">
              <w:t>/subscription-data/{ue</w:t>
            </w:r>
            <w:r w:rsidRPr="009A5FA7">
              <w:rPr>
                <w:rFonts w:hint="eastAsia"/>
                <w:lang w:eastAsia="zh-CN"/>
              </w:rPr>
              <w:t>I</w:t>
            </w:r>
            <w:r w:rsidRPr="009A5FA7">
              <w:t>d}/</w:t>
            </w:r>
            <w:r>
              <w:t>context</w:t>
            </w:r>
            <w:r w:rsidRPr="009A5FA7">
              <w:t>-data</w:t>
            </w:r>
          </w:p>
        </w:tc>
        <w:tc>
          <w:tcPr>
            <w:tcW w:w="437" w:type="pct"/>
            <w:tcBorders>
              <w:top w:val="single" w:sz="4" w:space="0" w:color="auto"/>
              <w:left w:val="single" w:sz="4" w:space="0" w:color="auto"/>
              <w:bottom w:val="single" w:sz="4" w:space="0" w:color="auto"/>
              <w:right w:val="single" w:sz="4" w:space="0" w:color="auto"/>
            </w:tcBorders>
          </w:tcPr>
          <w:p w:rsidR="00722BFD" w:rsidRPr="009A5FA7" w:rsidRDefault="00722BFD" w:rsidP="00441391">
            <w:pPr>
              <w:pStyle w:val="TAL"/>
              <w:rPr>
                <w:rFonts w:eastAsiaTheme="minorEastAsia"/>
              </w:rPr>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722BFD" w:rsidRPr="009A5FA7" w:rsidRDefault="00722BFD" w:rsidP="00441391">
            <w:pPr>
              <w:pStyle w:val="TAL"/>
              <w:rPr>
                <w:rFonts w:eastAsiaTheme="minorEastAsia"/>
              </w:rPr>
            </w:pPr>
            <w:r w:rsidRPr="009A5FA7">
              <w:t>Retrieve the UE</w:t>
            </w:r>
            <w:r w:rsidRPr="009A5FA7">
              <w:rPr>
                <w:lang w:eastAsia="zh-CN"/>
              </w:rPr>
              <w:t>'</w:t>
            </w:r>
            <w:r w:rsidRPr="009A5FA7">
              <w:t xml:space="preserve">s </w:t>
            </w:r>
            <w:r>
              <w:t>context</w:t>
            </w:r>
            <w:r w:rsidRPr="009A5FA7">
              <w:t xml:space="preserve"> Data</w:t>
            </w:r>
          </w:p>
        </w:tc>
      </w:tr>
      <w:tr w:rsidR="00722BFD" w:rsidRPr="00E2435E" w:rsidTr="00441391">
        <w:trPr>
          <w:jc w:val="center"/>
        </w:trPr>
        <w:tc>
          <w:tcPr>
            <w:tcW w:w="1794"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r w:rsidRPr="009A5FA7">
              <w:rPr>
                <w:rFonts w:eastAsiaTheme="minorEastAsia"/>
              </w:rPr>
              <w:t>Amf3GppAccessRegistration</w:t>
            </w:r>
          </w:p>
        </w:tc>
        <w:tc>
          <w:tcPr>
            <w:tcW w:w="1748"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r w:rsidRPr="009A5FA7">
              <w:rPr>
                <w:rFonts w:eastAsiaTheme="minorEastAsia"/>
              </w:rPr>
              <w:t>subscription-data/{ueId}/context-data/amf-3gpp-access</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Create and Update the AMF registration for 3GPP access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Modify the AMF registration for 3GPP access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the AMF registration information for 3GPP access</w:t>
            </w:r>
          </w:p>
        </w:tc>
      </w:tr>
      <w:tr w:rsidR="00722BFD" w:rsidRPr="00E2435E" w:rsidTr="00441391">
        <w:trPr>
          <w:jc w:val="center"/>
        </w:trPr>
        <w:tc>
          <w:tcPr>
            <w:tcW w:w="1794"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r w:rsidRPr="009A5FA7">
              <w:rPr>
                <w:rFonts w:eastAsiaTheme="minorEastAsia"/>
              </w:rPr>
              <w:t>AmfNon3GppAccessRegistration</w:t>
            </w:r>
          </w:p>
        </w:tc>
        <w:tc>
          <w:tcPr>
            <w:tcW w:w="1748"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r w:rsidRPr="009A5FA7">
              <w:rPr>
                <w:rFonts w:eastAsiaTheme="minorEastAsia"/>
              </w:rPr>
              <w:t>subscription-data/{ueId}/ context-data/amf-non-3gpp-access</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Update the AMF registration for non 3GPP access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Modify the AMF registration for non 3GPP access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the AMF registration information for non 3GPP access</w:t>
            </w:r>
          </w:p>
        </w:tc>
      </w:tr>
      <w:tr w:rsidR="00722BFD" w:rsidRPr="00E2435E"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rFonts w:eastAsiaTheme="minorEastAsia"/>
                <w:lang w:eastAsia="zh-CN"/>
              </w:rPr>
            </w:pPr>
            <w:proofErr w:type="spellStart"/>
            <w:r w:rsidRPr="009A5FA7">
              <w:rPr>
                <w:rFonts w:eastAsiaTheme="minorEastAsia" w:hint="eastAsia"/>
                <w:lang w:eastAsia="zh-CN"/>
              </w:rPr>
              <w:t>S</w:t>
            </w:r>
            <w:r w:rsidRPr="009A5FA7">
              <w:rPr>
                <w:rFonts w:eastAsiaTheme="minorEastAsia"/>
              </w:rPr>
              <w:t>mf</w:t>
            </w:r>
            <w:r w:rsidRPr="009A5FA7">
              <w:rPr>
                <w:rFonts w:eastAsiaTheme="minorEastAsia" w:hint="eastAsia"/>
                <w:lang w:eastAsia="zh-CN"/>
              </w:rPr>
              <w:t>R</w:t>
            </w:r>
            <w:r w:rsidRPr="009A5FA7">
              <w:rPr>
                <w:rFonts w:eastAsiaTheme="minorEastAsia"/>
              </w:rPr>
              <w:t>egistrations</w:t>
            </w:r>
            <w:proofErr w:type="spellEnd"/>
          </w:p>
        </w:tc>
        <w:tc>
          <w:tcPr>
            <w:tcW w:w="1748" w:type="pc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subscription-data/{ueId}/context-data/</w:t>
            </w:r>
            <w:proofErr w:type="spellStart"/>
            <w:r w:rsidRPr="009A5FA7">
              <w:rPr>
                <w:rFonts w:eastAsiaTheme="minorEastAsia"/>
              </w:rPr>
              <w:t>smf</w:t>
            </w:r>
            <w:proofErr w:type="spellEnd"/>
            <w:r w:rsidRPr="009A5FA7">
              <w:rPr>
                <w:rFonts w:eastAsiaTheme="minorEastAsia"/>
              </w:rPr>
              <w:t>-registrations</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hint="eastAsia"/>
                <w:lang w:eastAsia="zh-CN"/>
              </w:rPr>
              <w:t>Retrieve the list of the SMF registrations</w:t>
            </w:r>
          </w:p>
        </w:tc>
      </w:tr>
      <w:tr w:rsidR="00722BFD" w:rsidRPr="00E2435E" w:rsidTr="00441391">
        <w:trPr>
          <w:jc w:val="center"/>
        </w:trPr>
        <w:tc>
          <w:tcPr>
            <w:tcW w:w="1794"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proofErr w:type="spellStart"/>
            <w:r w:rsidRPr="009A5FA7">
              <w:rPr>
                <w:rFonts w:eastAsiaTheme="minorEastAsia"/>
              </w:rPr>
              <w:t>IndividualSmfRegistration</w:t>
            </w:r>
            <w:proofErr w:type="spellEnd"/>
          </w:p>
        </w:tc>
        <w:tc>
          <w:tcPr>
            <w:tcW w:w="1748"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w:t>
            </w:r>
            <w:proofErr w:type="spellStart"/>
            <w:r w:rsidRPr="009A5FA7">
              <w:rPr>
                <w:rFonts w:eastAsiaTheme="minorEastAsia"/>
              </w:rPr>
              <w:t>smf</w:t>
            </w:r>
            <w:proofErr w:type="spellEnd"/>
            <w:r w:rsidRPr="009A5FA7">
              <w:rPr>
                <w:rFonts w:eastAsiaTheme="minorEastAsia"/>
              </w:rPr>
              <w:t>-registrations/{</w:t>
            </w:r>
            <w:proofErr w:type="spellStart"/>
            <w:r w:rsidRPr="009A5FA7">
              <w:rPr>
                <w:rFonts w:eastAsiaTheme="minorEastAsia"/>
              </w:rPr>
              <w:t>pduSessionId</w:t>
            </w:r>
            <w:proofErr w:type="spellEnd"/>
            <w:r w:rsidRPr="009A5FA7">
              <w:rPr>
                <w:rFonts w:eastAsiaTheme="minorEastAsia"/>
              </w:rPr>
              <w:t>}</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Store an individual SMF registration identified by PDU Session Id</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 an individual SMF registration</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lang w:eastAsia="zh-CN"/>
              </w:rPr>
            </w:pPr>
            <w:r w:rsidRPr="009A5FA7">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hint="eastAsia"/>
                <w:lang w:eastAsia="zh-CN"/>
              </w:rPr>
              <w:t>Retrieve individual SMF registration</w:t>
            </w:r>
          </w:p>
        </w:tc>
      </w:tr>
      <w:tr w:rsidR="00722BFD" w:rsidRPr="00E2435E" w:rsidTr="00441391">
        <w:trPr>
          <w:jc w:val="center"/>
        </w:trPr>
        <w:tc>
          <w:tcPr>
            <w:tcW w:w="1794"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proofErr w:type="spellStart"/>
            <w:r w:rsidRPr="009A5FA7">
              <w:rPr>
                <w:rFonts w:eastAsiaTheme="minorEastAsia" w:hint="eastAsia"/>
                <w:lang w:eastAsia="zh-CN"/>
              </w:rPr>
              <w:t>OperatorSpecificData</w:t>
            </w:r>
            <w:proofErr w:type="spellEnd"/>
          </w:p>
        </w:tc>
        <w:tc>
          <w:tcPr>
            <w:tcW w:w="1748"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r w:rsidRPr="009A5FA7">
              <w:rPr>
                <w:rFonts w:eastAsiaTheme="minorEastAsia"/>
              </w:rPr>
              <w:t>/</w:t>
            </w:r>
            <w:r w:rsidRPr="009A5FA7">
              <w:rPr>
                <w:rFonts w:eastAsiaTheme="minorEastAsia" w:hint="eastAsia"/>
                <w:lang w:eastAsia="zh-CN"/>
              </w:rPr>
              <w:t>subscription-data/</w:t>
            </w:r>
            <w:r w:rsidRPr="009A5FA7">
              <w:rPr>
                <w:rFonts w:eastAsiaTheme="minorEastAsia"/>
              </w:rPr>
              <w:t>{ueId}/</w:t>
            </w:r>
            <w:r w:rsidRPr="009A5FA7">
              <w:rPr>
                <w:rFonts w:eastAsiaTheme="minorEastAsia" w:hint="eastAsia"/>
                <w:lang w:eastAsia="zh-CN"/>
              </w:rPr>
              <w:t>operator-specific-data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hint="eastAsia"/>
                <w:lang w:eastAsia="zh-CN"/>
              </w:rPr>
              <w:t>retrieve the operator specific subscription data of a UE</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hint="eastAsia"/>
                <w:lang w:eastAsia="zh-CN"/>
              </w:rPr>
              <w:t>PATCH</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hint="eastAsia"/>
                <w:lang w:eastAsia="zh-CN"/>
              </w:rPr>
              <w:t>modify the operator specific subscription data of a UE</w:t>
            </w:r>
          </w:p>
        </w:tc>
      </w:tr>
      <w:tr w:rsidR="00722BFD" w:rsidRPr="000D690F"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pPr>
            <w:proofErr w:type="spellStart"/>
            <w:r w:rsidRPr="009A5FA7">
              <w:t>OperatorDeterminedBarringData</w:t>
            </w:r>
            <w:proofErr w:type="spellEnd"/>
          </w:p>
        </w:tc>
        <w:tc>
          <w:tcPr>
            <w:tcW w:w="1748" w:type="pct"/>
            <w:tcBorders>
              <w:left w:val="single" w:sz="4" w:space="0" w:color="auto"/>
              <w:right w:val="single" w:sz="4" w:space="0" w:color="auto"/>
            </w:tcBorders>
          </w:tcPr>
          <w:p w:rsidR="00722BFD" w:rsidRPr="00343CB4" w:rsidRDefault="00722BFD" w:rsidP="00441391">
            <w:pPr>
              <w:pStyle w:val="TAL"/>
            </w:pPr>
            <w:r w:rsidRPr="009A5FA7">
              <w:t>/subscription-data/{ue</w:t>
            </w:r>
            <w:r w:rsidRPr="009A5FA7">
              <w:rPr>
                <w:rFonts w:hint="eastAsia"/>
                <w:lang w:eastAsia="zh-CN"/>
              </w:rPr>
              <w:t>I</w:t>
            </w:r>
            <w:r w:rsidRPr="009A5FA7">
              <w:t>d}/operator-determined-barring-data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pPr>
            <w:r w:rsidRPr="009A5FA7">
              <w:t>Retrieve the UE</w:t>
            </w:r>
            <w:r w:rsidRPr="009A5FA7">
              <w:rPr>
                <w:lang w:eastAsia="zh-CN"/>
              </w:rPr>
              <w:t>'</w:t>
            </w:r>
            <w:r w:rsidRPr="009A5FA7">
              <w:t>s Operator Determined Barring</w:t>
            </w:r>
          </w:p>
        </w:tc>
      </w:tr>
      <w:tr w:rsidR="00722BFD" w:rsidRPr="00E2435E"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rFonts w:eastAsiaTheme="minorEastAsia"/>
              </w:rPr>
            </w:pPr>
            <w:proofErr w:type="spellStart"/>
            <w:r w:rsidRPr="009A5FA7">
              <w:rPr>
                <w:rFonts w:eastAsiaTheme="minorEastAsia"/>
              </w:rPr>
              <w:t>SMSManagementSubscriptionData</w:t>
            </w:r>
            <w:proofErr w:type="spellEnd"/>
          </w:p>
        </w:tc>
        <w:tc>
          <w:tcPr>
            <w:tcW w:w="1748" w:type="pc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/subscription-data/{ueId}/{serving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d}/provisioned-data/sms-mng-data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lang w:eastAsia="zh-CN"/>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lang w:eastAsia="zh-CN"/>
              </w:rPr>
            </w:pPr>
            <w:r w:rsidRPr="009A5FA7">
              <w:rPr>
                <w:rFonts w:eastAsiaTheme="minorEastAsia"/>
              </w:rPr>
              <w:t>Retrieve the UE</w:t>
            </w:r>
            <w:r w:rsidRPr="009A5FA7">
              <w:rPr>
                <w:rFonts w:eastAsiaTheme="minorEastAsia"/>
                <w:lang w:eastAsia="zh-CN"/>
              </w:rPr>
              <w:t>'</w:t>
            </w:r>
            <w:r w:rsidRPr="009A5FA7">
              <w:rPr>
                <w:rFonts w:eastAsiaTheme="minorEastAsia"/>
              </w:rPr>
              <w:t>s subscribed SMS management subscription data.</w:t>
            </w:r>
          </w:p>
        </w:tc>
      </w:tr>
      <w:tr w:rsidR="00722BFD" w:rsidRPr="00E2435E" w:rsidTr="00441391">
        <w:trPr>
          <w:jc w:val="center"/>
        </w:trPr>
        <w:tc>
          <w:tcPr>
            <w:tcW w:w="1794"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r w:rsidRPr="009A5FA7">
              <w:rPr>
                <w:rFonts w:eastAsiaTheme="minorEastAsia"/>
              </w:rPr>
              <w:t>Smsf3GppAccessRegistration</w:t>
            </w:r>
          </w:p>
        </w:tc>
        <w:tc>
          <w:tcPr>
            <w:tcW w:w="1748"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/smsf-3gpp-access</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Create or Update the SMSF registration</w:t>
            </w:r>
          </w:p>
        </w:tc>
      </w:tr>
      <w:tr w:rsidR="00722BFD" w:rsidRPr="00E2435E" w:rsidTr="00441391">
        <w:trPr>
          <w:trHeight w:val="621"/>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 the SMSF registration for 3GPP access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the SMSF registration information</w:t>
            </w:r>
          </w:p>
        </w:tc>
      </w:tr>
      <w:tr w:rsidR="00722BFD" w:rsidRPr="00E2435E" w:rsidTr="00441391">
        <w:trPr>
          <w:jc w:val="center"/>
        </w:trPr>
        <w:tc>
          <w:tcPr>
            <w:tcW w:w="1794"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r w:rsidRPr="009A5FA7">
              <w:rPr>
                <w:rFonts w:eastAsiaTheme="minorEastAsia"/>
              </w:rPr>
              <w:t>SmsfNon3GppAccessRegistration</w:t>
            </w:r>
          </w:p>
        </w:tc>
        <w:tc>
          <w:tcPr>
            <w:tcW w:w="1748" w:type="pct"/>
            <w:vMerge w:val="restart"/>
            <w:tcBorders>
              <w:left w:val="single" w:sz="4" w:space="0" w:color="auto"/>
              <w:right w:val="single" w:sz="4" w:space="0" w:color="auto"/>
            </w:tcBorders>
            <w:vAlign w:val="center"/>
          </w:tcPr>
          <w:p w:rsidR="00722BFD" w:rsidRPr="00343CB4" w:rsidRDefault="00722BFD" w:rsidP="00441391">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/smsf-non-3gpp-access</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Create or Update the SMSF registration for non 3GPP access</w:t>
            </w:r>
          </w:p>
        </w:tc>
      </w:tr>
      <w:tr w:rsidR="00722BFD" w:rsidRPr="00E2435E" w:rsidTr="00441391">
        <w:trPr>
          <w:trHeight w:val="397"/>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 the SMSF registration for non 3GPP access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the SMSF registration information for non 3GPP access</w:t>
            </w:r>
          </w:p>
        </w:tc>
      </w:tr>
      <w:tr w:rsidR="00722BFD" w:rsidRPr="00E2435E" w:rsidTr="00441391">
        <w:trPr>
          <w:jc w:val="center"/>
        </w:trPr>
        <w:tc>
          <w:tcPr>
            <w:tcW w:w="1794" w:type="pct"/>
            <w:vMerge w:val="restart"/>
            <w:tcBorders>
              <w:left w:val="single" w:sz="4" w:space="0" w:color="auto"/>
              <w:right w:val="single" w:sz="4" w:space="0" w:color="auto"/>
            </w:tcBorders>
          </w:tcPr>
          <w:p w:rsidR="00722BFD" w:rsidRPr="00343CB4" w:rsidRDefault="00722BFD" w:rsidP="00441391">
            <w:pPr>
              <w:pStyle w:val="TAL"/>
              <w:rPr>
                <w:rFonts w:eastAsiaTheme="minorEastAsia"/>
              </w:rPr>
            </w:pPr>
            <w:proofErr w:type="spellStart"/>
            <w:r w:rsidRPr="009A5FA7">
              <w:rPr>
                <w:rFonts w:eastAsiaTheme="minorEastAsia"/>
              </w:rPr>
              <w:t>SdmSubscriptions</w:t>
            </w:r>
            <w:proofErr w:type="spellEnd"/>
          </w:p>
        </w:tc>
        <w:tc>
          <w:tcPr>
            <w:tcW w:w="1748" w:type="pct"/>
            <w:vMerge w:val="restar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/subscription-data/{ueId}/context-data/</w:t>
            </w:r>
            <w:proofErr w:type="spellStart"/>
            <w:r w:rsidRPr="009A5FA7">
              <w:rPr>
                <w:rFonts w:eastAsiaTheme="minorEastAsia"/>
              </w:rPr>
              <w:t>sdm</w:t>
            </w:r>
            <w:proofErr w:type="spellEnd"/>
            <w:r w:rsidRPr="009A5FA7">
              <w:rPr>
                <w:rFonts w:eastAsiaTheme="minorEastAsia"/>
              </w:rPr>
              <w:t>-subscriptions</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SDM subscriptions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Create an individual SDM subscription</w:t>
            </w:r>
          </w:p>
        </w:tc>
      </w:tr>
      <w:tr w:rsidR="00722BFD" w:rsidRPr="00E2435E" w:rsidTr="00441391">
        <w:trPr>
          <w:jc w:val="center"/>
        </w:trPr>
        <w:tc>
          <w:tcPr>
            <w:tcW w:w="1794" w:type="pct"/>
            <w:vMerge w:val="restart"/>
            <w:tcBorders>
              <w:left w:val="single" w:sz="4" w:space="0" w:color="auto"/>
              <w:right w:val="single" w:sz="4" w:space="0" w:color="auto"/>
            </w:tcBorders>
          </w:tcPr>
          <w:p w:rsidR="00722BFD" w:rsidRPr="00343CB4" w:rsidRDefault="00722BFD" w:rsidP="00441391">
            <w:pPr>
              <w:pStyle w:val="TAL"/>
              <w:rPr>
                <w:rFonts w:eastAsiaTheme="minorEastAsia"/>
                <w:lang w:eastAsia="zh-CN"/>
              </w:rPr>
            </w:pPr>
            <w:proofErr w:type="spellStart"/>
            <w:r w:rsidRPr="009A5FA7">
              <w:rPr>
                <w:rFonts w:eastAsiaTheme="minorEastAsia"/>
              </w:rPr>
              <w:t>IndividualSdmSubscription</w:t>
            </w:r>
            <w:proofErr w:type="spellEnd"/>
          </w:p>
        </w:tc>
        <w:tc>
          <w:tcPr>
            <w:tcW w:w="1748" w:type="pct"/>
            <w:vMerge w:val="restar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/subscription-data/{ueId}/context-data/sdm-subscriptions/{subsId}</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Pr>
                <w:rFonts w:eastAsiaTheme="minorEastAsia" w:hint="eastAsia"/>
                <w:lang w:eastAsia="zh-CN"/>
              </w:rPr>
              <w:t>Update</w:t>
            </w:r>
            <w:r w:rsidRPr="009A5FA7">
              <w:rPr>
                <w:rFonts w:eastAsiaTheme="minorEastAsia"/>
              </w:rPr>
              <w:t xml:space="preserve"> an individual SDM subscription</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 an individual SDM subscription</w:t>
            </w:r>
          </w:p>
        </w:tc>
      </w:tr>
      <w:tr w:rsidR="00722BFD" w:rsidRPr="00E2435E" w:rsidTr="00441391">
        <w:trPr>
          <w:jc w:val="center"/>
        </w:trPr>
        <w:tc>
          <w:tcPr>
            <w:tcW w:w="1794" w:type="pct"/>
            <w:vMerge w:val="restart"/>
            <w:tcBorders>
              <w:left w:val="single" w:sz="4" w:space="0" w:color="auto"/>
              <w:right w:val="single" w:sz="4" w:space="0" w:color="auto"/>
            </w:tcBorders>
          </w:tcPr>
          <w:p w:rsidR="00722BFD" w:rsidRPr="00343CB4" w:rsidRDefault="00722BFD" w:rsidP="00441391">
            <w:pPr>
              <w:pStyle w:val="TAL"/>
              <w:rPr>
                <w:rFonts w:eastAsiaTheme="minorEastAsia"/>
              </w:rPr>
            </w:pPr>
            <w:proofErr w:type="spellStart"/>
            <w:r w:rsidRPr="009A5FA7">
              <w:rPr>
                <w:rFonts w:eastAsiaTheme="minorEastAsia"/>
              </w:rPr>
              <w:t>EeSubscriptions</w:t>
            </w:r>
            <w:proofErr w:type="spellEnd"/>
          </w:p>
        </w:tc>
        <w:tc>
          <w:tcPr>
            <w:tcW w:w="1748" w:type="pct"/>
            <w:vMerge w:val="restar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/subscription-data/{ueId}/context-data/</w:t>
            </w:r>
            <w:proofErr w:type="spellStart"/>
            <w:r w:rsidRPr="009A5FA7">
              <w:rPr>
                <w:rFonts w:eastAsiaTheme="minorEastAsia"/>
              </w:rPr>
              <w:t>ee</w:t>
            </w:r>
            <w:proofErr w:type="spellEnd"/>
            <w:r w:rsidRPr="009A5FA7">
              <w:rPr>
                <w:rFonts w:eastAsiaTheme="minorEastAsia"/>
              </w:rPr>
              <w:t>-subscriptions</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EE subscriptions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Create an EE subscription</w:t>
            </w:r>
          </w:p>
        </w:tc>
      </w:tr>
      <w:tr w:rsidR="00722BFD" w:rsidRPr="00E2435E" w:rsidTr="00441391">
        <w:trPr>
          <w:jc w:val="center"/>
        </w:trPr>
        <w:tc>
          <w:tcPr>
            <w:tcW w:w="1794" w:type="pct"/>
            <w:vMerge w:val="restart"/>
            <w:tcBorders>
              <w:left w:val="single" w:sz="4" w:space="0" w:color="auto"/>
              <w:right w:val="single" w:sz="4" w:space="0" w:color="auto"/>
            </w:tcBorders>
          </w:tcPr>
          <w:p w:rsidR="00722BFD" w:rsidRPr="00343CB4" w:rsidRDefault="00722BFD" w:rsidP="00441391">
            <w:pPr>
              <w:pStyle w:val="TAL"/>
              <w:rPr>
                <w:rFonts w:eastAsiaTheme="minorEastAsia"/>
              </w:rPr>
            </w:pPr>
            <w:proofErr w:type="spellStart"/>
            <w:r w:rsidRPr="009A5FA7">
              <w:rPr>
                <w:rFonts w:eastAsiaTheme="minorEastAsia"/>
              </w:rPr>
              <w:t>IndividualEeSubscription</w:t>
            </w:r>
            <w:proofErr w:type="spellEnd"/>
          </w:p>
        </w:tc>
        <w:tc>
          <w:tcPr>
            <w:tcW w:w="1748" w:type="pct"/>
            <w:vMerge w:val="restar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/subscription-data/{ueId}/context-data/</w:t>
            </w:r>
            <w:proofErr w:type="spellStart"/>
            <w:r w:rsidRPr="009A5FA7">
              <w:rPr>
                <w:rFonts w:eastAsiaTheme="minorEastAsia"/>
              </w:rPr>
              <w:t>ee</w:t>
            </w:r>
            <w:proofErr w:type="spellEnd"/>
            <w:r w:rsidRPr="009A5FA7">
              <w:rPr>
                <w:rFonts w:eastAsiaTheme="minorEastAsia"/>
              </w:rPr>
              <w:t>-subscriptions/{</w:t>
            </w:r>
            <w:proofErr w:type="spellStart"/>
            <w:r w:rsidRPr="009A5FA7">
              <w:rPr>
                <w:rFonts w:eastAsiaTheme="minorEastAsia"/>
              </w:rPr>
              <w:t>subsId</w:t>
            </w:r>
            <w:proofErr w:type="spellEnd"/>
            <w:r w:rsidRPr="009A5FA7">
              <w:rPr>
                <w:rFonts w:eastAsiaTheme="minorEastAsia"/>
              </w:rPr>
              <w:t>}</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Pr>
                <w:rFonts w:eastAsiaTheme="minorEastAsia" w:hint="eastAsia"/>
                <w:lang w:eastAsia="zh-CN"/>
              </w:rPr>
              <w:t>U</w:t>
            </w:r>
            <w:r w:rsidRPr="009A5FA7">
              <w:rPr>
                <w:rFonts w:eastAsiaTheme="minorEastAsia"/>
              </w:rPr>
              <w:t>pdate an individual EE subscription</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 an individual EE subscription</w:t>
            </w:r>
          </w:p>
        </w:tc>
      </w:tr>
      <w:tr w:rsidR="00722BFD" w:rsidRPr="00E2435E" w:rsidTr="00441391">
        <w:trPr>
          <w:jc w:val="center"/>
        </w:trPr>
        <w:tc>
          <w:tcPr>
            <w:tcW w:w="1794" w:type="pct"/>
            <w:vMerge w:val="restart"/>
            <w:tcBorders>
              <w:left w:val="single" w:sz="4" w:space="0" w:color="auto"/>
              <w:right w:val="single" w:sz="4" w:space="0" w:color="auto"/>
            </w:tcBorders>
          </w:tcPr>
          <w:p w:rsidR="00722BFD" w:rsidRPr="00343CB4" w:rsidRDefault="00722BFD" w:rsidP="00441391">
            <w:pPr>
              <w:pStyle w:val="TAL"/>
              <w:rPr>
                <w:rFonts w:eastAsiaTheme="minorEastAsia"/>
              </w:rPr>
            </w:pPr>
            <w:proofErr w:type="spellStart"/>
            <w:r w:rsidRPr="009A5FA7">
              <w:rPr>
                <w:rFonts w:eastAsiaTheme="minorEastAsia"/>
              </w:rPr>
              <w:t>AmfSubscriptionInfo</w:t>
            </w:r>
            <w:proofErr w:type="spellEnd"/>
          </w:p>
        </w:tc>
        <w:tc>
          <w:tcPr>
            <w:tcW w:w="1748" w:type="pct"/>
            <w:vMerge w:val="restar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/subscription-data/{ueId}/context-data/ee-subscriptions/{subsId}/amf-subscriptions</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 xml:space="preserve">Store information related the a received </w:t>
            </w:r>
            <w:proofErr w:type="spellStart"/>
            <w:r w:rsidRPr="009A5FA7">
              <w:rPr>
                <w:rFonts w:eastAsiaTheme="minorEastAsia"/>
              </w:rPr>
              <w:t>Amf</w:t>
            </w:r>
            <w:proofErr w:type="spellEnd"/>
            <w:r w:rsidRPr="009A5FA7">
              <w:rPr>
                <w:rFonts w:eastAsiaTheme="minorEastAsia"/>
              </w:rPr>
              <w:t>-EE-Subscription response</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 xml:space="preserve">Delete the </w:t>
            </w:r>
            <w:proofErr w:type="spellStart"/>
            <w:r w:rsidRPr="009A5FA7">
              <w:rPr>
                <w:rFonts w:eastAsiaTheme="minorEastAsia"/>
              </w:rPr>
              <w:t>Amf</w:t>
            </w:r>
            <w:proofErr w:type="spellEnd"/>
            <w:r w:rsidRPr="009A5FA7">
              <w:rPr>
                <w:rFonts w:eastAsiaTheme="minorEastAsia"/>
              </w:rPr>
              <w:t>-EE-subscriptions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AMF-subscriptions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Update AMF-subscriptions</w:t>
            </w:r>
          </w:p>
        </w:tc>
      </w:tr>
      <w:tr w:rsidR="00722BFD" w:rsidRPr="000D690F"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color w:val="000000"/>
              </w:rPr>
            </w:pPr>
            <w:proofErr w:type="spellStart"/>
            <w:r w:rsidRPr="009A5FA7">
              <w:rPr>
                <w:color w:val="000000"/>
                <w:lang w:eastAsia="en-GB"/>
              </w:rPr>
              <w:t>EeProfile</w:t>
            </w:r>
            <w:r w:rsidRPr="009A5FA7">
              <w:rPr>
                <w:color w:val="000000"/>
              </w:rPr>
              <w:t>Data</w:t>
            </w:r>
            <w:proofErr w:type="spellEnd"/>
          </w:p>
        </w:tc>
        <w:tc>
          <w:tcPr>
            <w:tcW w:w="1748" w:type="pct"/>
            <w:tcBorders>
              <w:left w:val="single" w:sz="4" w:space="0" w:color="auto"/>
              <w:right w:val="single" w:sz="4" w:space="0" w:color="auto"/>
            </w:tcBorders>
          </w:tcPr>
          <w:p w:rsidR="00722BFD" w:rsidRPr="00343CB4" w:rsidRDefault="00722BFD" w:rsidP="00441391">
            <w:pPr>
              <w:pStyle w:val="TAL"/>
              <w:rPr>
                <w:color w:val="000000"/>
              </w:rPr>
            </w:pPr>
            <w:r w:rsidRPr="009A5FA7">
              <w:rPr>
                <w:color w:val="000000"/>
                <w:lang w:eastAsia="en-GB"/>
              </w:rPr>
              <w:t xml:space="preserve">/subscription-data/{ueId}/ </w:t>
            </w:r>
            <w:proofErr w:type="spellStart"/>
            <w:r w:rsidRPr="009A5FA7">
              <w:rPr>
                <w:color w:val="000000"/>
                <w:lang w:eastAsia="en-GB"/>
              </w:rPr>
              <w:t>ee</w:t>
            </w:r>
            <w:proofErr w:type="spellEnd"/>
            <w:r w:rsidRPr="009A5FA7">
              <w:rPr>
                <w:color w:val="000000"/>
                <w:lang w:eastAsia="en-GB"/>
              </w:rPr>
              <w:t>-profile-d</w:t>
            </w:r>
            <w:r w:rsidRPr="009A5FA7">
              <w:rPr>
                <w:color w:val="000000"/>
              </w:rPr>
              <w:t>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pPr>
            <w:r w:rsidRPr="009A5FA7">
              <w:rPr>
                <w:color w:val="000000"/>
                <w:lang w:eastAsia="en-GB"/>
              </w:rPr>
              <w:t xml:space="preserve">Retrieve </w:t>
            </w:r>
            <w:r w:rsidRPr="009A5FA7">
              <w:rPr>
                <w:color w:val="000000"/>
              </w:rPr>
              <w:t>the</w:t>
            </w:r>
            <w:r w:rsidRPr="009A5FA7">
              <w:t xml:space="preserve"> UE</w:t>
            </w:r>
            <w:r w:rsidRPr="009A5FA7">
              <w:rPr>
                <w:lang w:eastAsia="zh-CN"/>
              </w:rPr>
              <w:t>'</w:t>
            </w:r>
            <w:r w:rsidRPr="009A5FA7">
              <w:t>s subscribed EE profile data.</w:t>
            </w:r>
          </w:p>
        </w:tc>
      </w:tr>
      <w:tr w:rsidR="00722BFD" w:rsidRPr="00E2435E" w:rsidTr="00441391">
        <w:trPr>
          <w:jc w:val="center"/>
        </w:trPr>
        <w:tc>
          <w:tcPr>
            <w:tcW w:w="1794" w:type="pct"/>
            <w:vMerge w:val="restart"/>
            <w:tcBorders>
              <w:left w:val="single" w:sz="4" w:space="0" w:color="auto"/>
              <w:right w:val="single" w:sz="4" w:space="0" w:color="auto"/>
            </w:tcBorders>
          </w:tcPr>
          <w:p w:rsidR="00722BFD" w:rsidRPr="00343CB4" w:rsidRDefault="00722BFD" w:rsidP="00441391">
            <w:pPr>
              <w:pStyle w:val="TAL"/>
              <w:rPr>
                <w:rFonts w:eastAsiaTheme="minorEastAsia"/>
              </w:rPr>
            </w:pPr>
            <w:proofErr w:type="spellStart"/>
            <w:r w:rsidRPr="009A5FA7">
              <w:rPr>
                <w:rFonts w:eastAsiaTheme="minorEastAsia"/>
              </w:rPr>
              <w:t>ProvisionedParamenterData</w:t>
            </w:r>
            <w:proofErr w:type="spellEnd"/>
          </w:p>
        </w:tc>
        <w:tc>
          <w:tcPr>
            <w:tcW w:w="1748" w:type="pct"/>
            <w:vMerge w:val="restar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/subscription-data/{ueId}/pp-data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Update of provisioned parameters.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Retrieves the UE</w:t>
            </w:r>
            <w:r w:rsidRPr="00E2435E">
              <w:rPr>
                <w:rFonts w:eastAsiaTheme="minorEastAsia"/>
                <w:lang w:val="en-US"/>
              </w:rPr>
              <w:t xml:space="preserve">'s </w:t>
            </w:r>
            <w:r w:rsidRPr="009A5FA7">
              <w:rPr>
                <w:rFonts w:eastAsiaTheme="minorEastAsia"/>
              </w:rPr>
              <w:lastRenderedPageBreak/>
              <w:t>provisioned parameters.</w:t>
            </w:r>
          </w:p>
        </w:tc>
      </w:tr>
      <w:tr w:rsidR="00722BFD" w:rsidRPr="00E2435E"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rFonts w:eastAsiaTheme="minorEastAsia"/>
              </w:rPr>
            </w:pPr>
            <w:proofErr w:type="spellStart"/>
            <w:r w:rsidRPr="009A5FA7">
              <w:rPr>
                <w:rFonts w:eastAsiaTheme="minorEastAsia"/>
              </w:rPr>
              <w:lastRenderedPageBreak/>
              <w:t>SMSSubscriptionData</w:t>
            </w:r>
            <w:proofErr w:type="spellEnd"/>
          </w:p>
        </w:tc>
        <w:tc>
          <w:tcPr>
            <w:tcW w:w="1748" w:type="pc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/subscription-data/{ueId}/{serving</w:t>
            </w:r>
            <w:r w:rsidRPr="009A5FA7">
              <w:rPr>
                <w:rFonts w:eastAsiaTheme="minorEastAsia" w:hint="eastAsia"/>
                <w:lang w:eastAsia="zh-CN"/>
              </w:rPr>
              <w:t>Pl</w:t>
            </w:r>
            <w:r w:rsidRPr="009A5FA7">
              <w:rPr>
                <w:rFonts w:eastAsiaTheme="minorEastAsia"/>
              </w:rPr>
              <w:t>mn</w:t>
            </w:r>
            <w:r w:rsidRPr="009A5FA7">
              <w:rPr>
                <w:rFonts w:eastAsiaTheme="minorEastAsia" w:hint="eastAsia"/>
                <w:lang w:eastAsia="zh-CN"/>
              </w:rPr>
              <w:t>I</w:t>
            </w:r>
            <w:r w:rsidRPr="009A5FA7">
              <w:rPr>
                <w:rFonts w:eastAsiaTheme="minorEastAsia"/>
              </w:rPr>
              <w:t>d}/provisioned-data/sms-data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SMS  subscription data.</w:t>
            </w:r>
          </w:p>
        </w:tc>
      </w:tr>
      <w:tr w:rsidR="00722BFD" w:rsidRPr="00E2435E" w:rsidTr="00441391">
        <w:trPr>
          <w:jc w:val="center"/>
        </w:trPr>
        <w:tc>
          <w:tcPr>
            <w:tcW w:w="1794" w:type="pct"/>
            <w:vMerge w:val="restart"/>
            <w:tcBorders>
              <w:left w:val="single" w:sz="4" w:space="0" w:color="auto"/>
              <w:right w:val="single" w:sz="4" w:space="0" w:color="auto"/>
            </w:tcBorders>
          </w:tcPr>
          <w:p w:rsidR="00722BFD" w:rsidRPr="009A5FA7" w:rsidRDefault="00722BFD" w:rsidP="00441391">
            <w:pPr>
              <w:pStyle w:val="TAL"/>
              <w:rPr>
                <w:rFonts w:eastAsiaTheme="minorEastAsia"/>
              </w:rPr>
            </w:pPr>
            <w:r w:rsidRPr="009A5FA7">
              <w:rPr>
                <w:rFonts w:eastAsiaTheme="minorEastAsia"/>
              </w:rPr>
              <w:t>SubscriptionDataSubscriptions</w:t>
            </w:r>
          </w:p>
        </w:tc>
        <w:tc>
          <w:tcPr>
            <w:tcW w:w="1748" w:type="pct"/>
            <w:vMerge w:val="restart"/>
            <w:tcBorders>
              <w:left w:val="single" w:sz="4" w:space="0" w:color="auto"/>
              <w:right w:val="single" w:sz="4" w:space="0" w:color="auto"/>
            </w:tcBorders>
          </w:tcPr>
          <w:p w:rsidR="00722BFD" w:rsidRPr="009A5FA7" w:rsidRDefault="00722BFD" w:rsidP="00441391">
            <w:pPr>
              <w:pStyle w:val="TAL"/>
              <w:rPr>
                <w:rFonts w:eastAsiaTheme="minorEastAsia"/>
              </w:rPr>
            </w:pPr>
            <w:r w:rsidRPr="009A5FA7">
              <w:rPr>
                <w:rFonts w:eastAsiaTheme="minorEastAsia"/>
              </w:rPr>
              <w:t>/subscription-data/subs-to-notify</w:t>
            </w:r>
          </w:p>
        </w:tc>
        <w:tc>
          <w:tcPr>
            <w:tcW w:w="437" w:type="pct"/>
            <w:tcBorders>
              <w:top w:val="single" w:sz="4" w:space="0" w:color="auto"/>
              <w:left w:val="single" w:sz="4" w:space="0" w:color="auto"/>
              <w:bottom w:val="single" w:sz="4" w:space="0" w:color="auto"/>
              <w:right w:val="single" w:sz="4" w:space="0" w:color="auto"/>
            </w:tcBorders>
          </w:tcPr>
          <w:p w:rsidR="00722BFD" w:rsidRPr="009A5FA7" w:rsidRDefault="00722BFD" w:rsidP="00441391">
            <w:pPr>
              <w:pStyle w:val="TAL"/>
              <w:rPr>
                <w:rFonts w:eastAsiaTheme="minorEastAsia"/>
                <w:lang w:eastAsia="zh-CN"/>
              </w:rPr>
            </w:pPr>
            <w:r>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722BFD" w:rsidRPr="009A5FA7" w:rsidRDefault="00722BFD" w:rsidP="00441391">
            <w:pPr>
              <w:pStyle w:val="TAL"/>
              <w:rPr>
                <w:rFonts w:eastAsiaTheme="minorEastAsia"/>
              </w:rPr>
            </w:pPr>
            <w:r>
              <w:rPr>
                <w:rFonts w:eastAsiaTheme="minorEastAsia"/>
              </w:rPr>
              <w:t>Retrieve existing subscriptions</w:t>
            </w:r>
          </w:p>
        </w:tc>
      </w:tr>
      <w:tr w:rsidR="00722BFD" w:rsidRPr="00E2435E" w:rsidTr="00441391">
        <w:trPr>
          <w:jc w:val="center"/>
        </w:trPr>
        <w:tc>
          <w:tcPr>
            <w:tcW w:w="1794"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Create a subscription, i.e. subscribe a node to receive notification for change of data</w:t>
            </w:r>
          </w:p>
        </w:tc>
      </w:tr>
      <w:tr w:rsidR="00722BFD" w:rsidRPr="00E2435E"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rFonts w:eastAsiaTheme="minorEastAsia"/>
                <w:lang w:eastAsia="zh-CN"/>
              </w:rPr>
            </w:pPr>
            <w:proofErr w:type="spellStart"/>
            <w:r w:rsidRPr="009A5FA7">
              <w:rPr>
                <w:rFonts w:eastAsiaTheme="minorEastAsia"/>
              </w:rPr>
              <w:t>IndividualSubscriptionDataSubscription</w:t>
            </w:r>
            <w:proofErr w:type="spellEnd"/>
          </w:p>
        </w:tc>
        <w:tc>
          <w:tcPr>
            <w:tcW w:w="1748" w:type="pc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/subscription-data/subs-to-notify/{</w:t>
            </w:r>
            <w:proofErr w:type="spellStart"/>
            <w:r w:rsidRPr="009A5FA7">
              <w:rPr>
                <w:rFonts w:eastAsiaTheme="minorEastAsia"/>
              </w:rPr>
              <w:t>subsId</w:t>
            </w:r>
            <w:proofErr w:type="spellEnd"/>
            <w:r w:rsidRPr="009A5FA7">
              <w:rPr>
                <w:rFonts w:eastAsiaTheme="minorEastAsia"/>
              </w:rPr>
              <w:t>}</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 the subscription identified by {</w:t>
            </w:r>
            <w:proofErr w:type="spellStart"/>
            <w:r w:rsidRPr="009A5FA7">
              <w:rPr>
                <w:rFonts w:eastAsiaTheme="minorEastAsia"/>
              </w:rPr>
              <w:t>subsId</w:t>
            </w:r>
            <w:proofErr w:type="spellEnd"/>
            <w:r w:rsidRPr="009A5FA7">
              <w:rPr>
                <w:rFonts w:eastAsiaTheme="minorEastAsia"/>
              </w:rPr>
              <w:t>}, i.e. unsubscribe a node to receive notification for change of data</w:t>
            </w:r>
          </w:p>
        </w:tc>
      </w:tr>
      <w:tr w:rsidR="00722BFD" w:rsidRPr="00E2435E" w:rsidTr="00441391">
        <w:trPr>
          <w:jc w:val="center"/>
        </w:trPr>
        <w:tc>
          <w:tcPr>
            <w:tcW w:w="1794" w:type="pct"/>
            <w:vMerge w:val="restart"/>
            <w:tcBorders>
              <w:top w:val="single" w:sz="4" w:space="0" w:color="auto"/>
              <w:left w:val="single" w:sz="4" w:space="0" w:color="auto"/>
              <w:right w:val="single" w:sz="4" w:space="0" w:color="auto"/>
            </w:tcBorders>
          </w:tcPr>
          <w:p w:rsidR="00722BFD" w:rsidRPr="00343CB4" w:rsidRDefault="00722BFD" w:rsidP="00441391">
            <w:pPr>
              <w:pStyle w:val="TAL"/>
              <w:rPr>
                <w:rFonts w:eastAsiaTheme="minorEastAsia"/>
              </w:rPr>
            </w:pPr>
            <w:proofErr w:type="spellStart"/>
            <w:r w:rsidRPr="009A5FA7">
              <w:rPr>
                <w:rFonts w:eastAsiaTheme="minorEastAsia"/>
              </w:rPr>
              <w:t>EeGroupSubscriptions</w:t>
            </w:r>
            <w:proofErr w:type="spellEnd"/>
          </w:p>
        </w:tc>
        <w:tc>
          <w:tcPr>
            <w:tcW w:w="1748" w:type="pct"/>
            <w:vMerge w:val="restart"/>
            <w:tcBorders>
              <w:top w:val="single" w:sz="4" w:space="0" w:color="auto"/>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/subscription-data/group-data</w:t>
            </w:r>
            <w:r w:rsidRPr="009A5FA7">
              <w:rPr>
                <w:rFonts w:eastAsiaTheme="minorEastAsia" w:hint="eastAsia"/>
                <w:lang w:eastAsia="zh-CN"/>
              </w:rPr>
              <w:t>/</w:t>
            </w:r>
            <w:r w:rsidRPr="009A5FA7">
              <w:rPr>
                <w:rFonts w:eastAsiaTheme="minorEastAsia"/>
              </w:rPr>
              <w:t>{</w:t>
            </w:r>
            <w:proofErr w:type="spellStart"/>
            <w:r w:rsidRPr="009A5FA7">
              <w:rPr>
                <w:rFonts w:eastAsiaTheme="minorEastAsia"/>
                <w:lang w:eastAsia="zh-CN"/>
              </w:rPr>
              <w:t>ueGroupId</w:t>
            </w:r>
            <w:proofErr w:type="spellEnd"/>
            <w:r w:rsidRPr="009A5FA7">
              <w:rPr>
                <w:rFonts w:eastAsiaTheme="minorEastAsia"/>
              </w:rPr>
              <w:t>}/</w:t>
            </w:r>
            <w:proofErr w:type="spellStart"/>
            <w:r w:rsidRPr="009A5FA7">
              <w:rPr>
                <w:rFonts w:eastAsiaTheme="minorEastAsia"/>
              </w:rPr>
              <w:t>ee</w:t>
            </w:r>
            <w:proofErr w:type="spellEnd"/>
            <w:r w:rsidRPr="009A5FA7">
              <w:rPr>
                <w:rFonts w:eastAsiaTheme="minorEastAsia"/>
              </w:rPr>
              <w:t>-subscriptions</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EE subscriptions for groups of UEs</w:t>
            </w:r>
          </w:p>
        </w:tc>
      </w:tr>
      <w:tr w:rsidR="00722BFD" w:rsidRPr="00E2435E" w:rsidTr="00441391">
        <w:trPr>
          <w:jc w:val="center"/>
        </w:trPr>
        <w:tc>
          <w:tcPr>
            <w:tcW w:w="1794" w:type="pct"/>
            <w:vMerge/>
            <w:tcBorders>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Create an EE subscription for groups of UEs</w:t>
            </w:r>
          </w:p>
        </w:tc>
      </w:tr>
      <w:tr w:rsidR="00722BFD" w:rsidRPr="00E2435E" w:rsidTr="00441391">
        <w:trPr>
          <w:jc w:val="center"/>
        </w:trPr>
        <w:tc>
          <w:tcPr>
            <w:tcW w:w="1794" w:type="pct"/>
            <w:vMerge w:val="restart"/>
            <w:tcBorders>
              <w:top w:val="single" w:sz="4" w:space="0" w:color="auto"/>
              <w:left w:val="single" w:sz="4" w:space="0" w:color="auto"/>
              <w:right w:val="single" w:sz="4" w:space="0" w:color="auto"/>
            </w:tcBorders>
          </w:tcPr>
          <w:p w:rsidR="00722BFD" w:rsidRPr="00343CB4" w:rsidRDefault="00722BFD" w:rsidP="00441391">
            <w:pPr>
              <w:pStyle w:val="TAL"/>
              <w:rPr>
                <w:rFonts w:eastAsiaTheme="minorEastAsia"/>
              </w:rPr>
            </w:pPr>
            <w:proofErr w:type="spellStart"/>
            <w:r w:rsidRPr="009A5FA7">
              <w:rPr>
                <w:rFonts w:eastAsiaTheme="minorEastAsia"/>
              </w:rPr>
              <w:t>IndividualEeGroupSubscription</w:t>
            </w:r>
            <w:proofErr w:type="spellEnd"/>
          </w:p>
        </w:tc>
        <w:tc>
          <w:tcPr>
            <w:tcW w:w="1748" w:type="pct"/>
            <w:vMerge w:val="restart"/>
            <w:tcBorders>
              <w:top w:val="single" w:sz="4" w:space="0" w:color="auto"/>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/subscription-data/group-data</w:t>
            </w:r>
            <w:r w:rsidRPr="009A5FA7">
              <w:rPr>
                <w:rFonts w:eastAsiaTheme="minorEastAsia" w:hint="eastAsia"/>
                <w:lang w:eastAsia="zh-CN"/>
              </w:rPr>
              <w:t>/</w:t>
            </w:r>
            <w:r w:rsidRPr="009A5FA7">
              <w:rPr>
                <w:rFonts w:eastAsiaTheme="minorEastAsia"/>
              </w:rPr>
              <w:t>{u</w:t>
            </w:r>
            <w:r w:rsidRPr="009A5FA7">
              <w:rPr>
                <w:rFonts w:eastAsiaTheme="minorEastAsia"/>
                <w:lang w:eastAsia="zh-CN"/>
              </w:rPr>
              <w:t>eGroupId</w:t>
            </w:r>
            <w:r w:rsidRPr="009A5FA7">
              <w:rPr>
                <w:rFonts w:eastAsiaTheme="minorEastAsia"/>
              </w:rPr>
              <w:t>}/ee-subscriptions/{subsId}</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Pr>
                <w:rFonts w:eastAsiaTheme="minorEastAsia" w:hint="eastAsia"/>
                <w:lang w:eastAsia="zh-CN"/>
              </w:rPr>
              <w:t>U</w:t>
            </w:r>
            <w:r w:rsidRPr="009A5FA7">
              <w:rPr>
                <w:rFonts w:eastAsiaTheme="minorEastAsia"/>
              </w:rPr>
              <w:t>pdate an individual EE subscription for a group of UEs</w:t>
            </w:r>
          </w:p>
        </w:tc>
      </w:tr>
      <w:tr w:rsidR="00722BFD" w:rsidRPr="00E2435E" w:rsidTr="00441391">
        <w:trPr>
          <w:jc w:val="center"/>
        </w:trPr>
        <w:tc>
          <w:tcPr>
            <w:tcW w:w="1794" w:type="pct"/>
            <w:vMerge/>
            <w:tcBorders>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p>
        </w:tc>
        <w:tc>
          <w:tcPr>
            <w:tcW w:w="1748" w:type="pct"/>
            <w:vMerge/>
            <w:tcBorders>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Delete an individual EE subscription for a group of UEs</w:t>
            </w:r>
          </w:p>
        </w:tc>
      </w:tr>
      <w:tr w:rsidR="00722BFD" w:rsidRPr="00E2435E"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rFonts w:eastAsiaTheme="minorEastAsia"/>
              </w:rPr>
            </w:pPr>
            <w:proofErr w:type="spellStart"/>
            <w:r w:rsidRPr="009A5FA7">
              <w:rPr>
                <w:rFonts w:eastAsiaTheme="minorEastAsia"/>
              </w:rPr>
              <w:t>TraceData</w:t>
            </w:r>
            <w:proofErr w:type="spellEnd"/>
          </w:p>
        </w:tc>
        <w:tc>
          <w:tcPr>
            <w:tcW w:w="1748" w:type="pc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w:t>
            </w:r>
            <w:proofErr w:type="spellStart"/>
            <w:r w:rsidRPr="009A5FA7">
              <w:rPr>
                <w:rFonts w:eastAsiaTheme="minorEastAsia"/>
              </w:rPr>
              <w:t>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w:t>
            </w:r>
            <w:proofErr w:type="spellEnd"/>
            <w:r w:rsidRPr="009A5FA7">
              <w:rPr>
                <w:rFonts w:eastAsiaTheme="minorEastAsia"/>
              </w:rPr>
              <w:t>}/provisioned-data</w:t>
            </w:r>
            <w:r w:rsidRPr="009A5FA7" w:rsidDel="00DF6618">
              <w:rPr>
                <w:rFonts w:eastAsiaTheme="minorEastAsia"/>
              </w:rPr>
              <w:t xml:space="preserve"> </w:t>
            </w:r>
            <w:r w:rsidRPr="009A5FA7">
              <w:rPr>
                <w:rFonts w:eastAsiaTheme="minorEastAsia"/>
              </w:rPr>
              <w:t>/trace-data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trace configuration data</w:t>
            </w:r>
          </w:p>
        </w:tc>
      </w:tr>
      <w:tr w:rsidR="00722BFD" w:rsidRPr="00E2435E"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rFonts w:eastAsiaTheme="minorEastAsia"/>
                <w:lang w:eastAsia="zh-CN"/>
              </w:rPr>
            </w:pPr>
            <w:proofErr w:type="spellStart"/>
            <w:r w:rsidRPr="009A5FA7">
              <w:rPr>
                <w:rFonts w:eastAsiaTheme="minorEastAsia" w:hint="eastAsia"/>
                <w:lang w:eastAsia="zh-CN"/>
              </w:rPr>
              <w:t>Id</w:t>
            </w:r>
            <w:r w:rsidRPr="009A5FA7">
              <w:rPr>
                <w:rFonts w:eastAsiaTheme="minorEastAsia"/>
                <w:lang w:eastAsia="zh-CN"/>
              </w:rPr>
              <w:t>entityData</w:t>
            </w:r>
            <w:proofErr w:type="spellEnd"/>
          </w:p>
        </w:tc>
        <w:tc>
          <w:tcPr>
            <w:tcW w:w="1748" w:type="pc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/subscription-data/{ueId}/identity-data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identity data that corresponds to the provided ueId</w:t>
            </w:r>
          </w:p>
        </w:tc>
      </w:tr>
      <w:tr w:rsidR="00722BFD" w:rsidRPr="00E2435E" w:rsidTr="00441391">
        <w:trPr>
          <w:jc w:val="center"/>
        </w:trPr>
        <w:tc>
          <w:tcPr>
            <w:tcW w:w="1794" w:type="pct"/>
            <w:tcBorders>
              <w:left w:val="single" w:sz="4" w:space="0" w:color="auto"/>
              <w:right w:val="single" w:sz="4" w:space="0" w:color="auto"/>
            </w:tcBorders>
          </w:tcPr>
          <w:p w:rsidR="00722BFD" w:rsidRPr="00343CB4" w:rsidRDefault="00722BFD" w:rsidP="00441391">
            <w:pPr>
              <w:pStyle w:val="TAL"/>
              <w:rPr>
                <w:rFonts w:eastAsiaTheme="minorEastAsia"/>
                <w:lang w:eastAsia="zh-CN"/>
              </w:rPr>
            </w:pPr>
            <w:proofErr w:type="spellStart"/>
            <w:r w:rsidRPr="009A5FA7">
              <w:rPr>
                <w:rFonts w:eastAsiaTheme="minorEastAsia"/>
                <w:lang w:eastAsia="zh-CN"/>
              </w:rPr>
              <w:t>SharedData</w:t>
            </w:r>
            <w:proofErr w:type="spellEnd"/>
            <w:r w:rsidRPr="009A5FA7">
              <w:rPr>
                <w:rFonts w:eastAsiaTheme="minorEastAsia"/>
                <w:lang w:eastAsia="zh-CN"/>
              </w:rPr>
              <w:br/>
              <w:t>(Collection)</w:t>
            </w:r>
          </w:p>
        </w:tc>
        <w:tc>
          <w:tcPr>
            <w:tcW w:w="1748" w:type="pct"/>
            <w:tcBorders>
              <w:left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/subscription-data/shared-data</w:t>
            </w:r>
          </w:p>
        </w:tc>
        <w:tc>
          <w:tcPr>
            <w:tcW w:w="437"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22BFD" w:rsidRPr="00343CB4" w:rsidRDefault="00722BFD" w:rsidP="00441391">
            <w:pPr>
              <w:pStyle w:val="TAL"/>
              <w:rPr>
                <w:rFonts w:eastAsiaTheme="minorEastAsia"/>
              </w:rPr>
            </w:pPr>
            <w:r w:rsidRPr="009A5FA7">
              <w:rPr>
                <w:rFonts w:eastAsiaTheme="minorEastAsia"/>
              </w:rPr>
              <w:t>Retrieve shared data</w:t>
            </w:r>
          </w:p>
        </w:tc>
      </w:tr>
    </w:tbl>
    <w:p w:rsidR="00722BFD" w:rsidRPr="00AF7A8F" w:rsidRDefault="00722BFD" w:rsidP="00722BFD"/>
    <w:p w:rsidR="00722BFD" w:rsidRPr="00BA073B" w:rsidRDefault="00722BFD" w:rsidP="00722BFD">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595E12" w:rsidRDefault="00595E12" w:rsidP="00A849A6">
      <w:pPr>
        <w:pStyle w:val="Heading2"/>
        <w:rPr>
          <w:lang w:val="en-US" w:eastAsia="zh-CN"/>
        </w:rPr>
      </w:pPr>
    </w:p>
    <w:p w:rsidR="00A849A6" w:rsidRPr="00AF7A8F" w:rsidRDefault="00A849A6" w:rsidP="00A849A6">
      <w:pPr>
        <w:pStyle w:val="Heading2"/>
      </w:pPr>
      <w:r w:rsidRPr="00AF7A8F">
        <w:rPr>
          <w:rFonts w:hint="eastAsia"/>
          <w:lang w:eastAsia="zh-CN"/>
        </w:rPr>
        <w:t>5.4</w:t>
      </w:r>
      <w:r w:rsidRPr="00AF7A8F">
        <w:rPr>
          <w:rFonts w:hint="eastAsia"/>
          <w:lang w:eastAsia="zh-CN"/>
        </w:rPr>
        <w:tab/>
      </w:r>
      <w:r w:rsidRPr="00AF7A8F">
        <w:t>Data Model</w:t>
      </w:r>
      <w:bookmarkEnd w:id="2"/>
    </w:p>
    <w:p w:rsidR="00A849A6" w:rsidRPr="00AF7A8F" w:rsidRDefault="00A849A6" w:rsidP="00A849A6">
      <w:pPr>
        <w:pStyle w:val="Heading3"/>
      </w:pPr>
      <w:bookmarkStart w:id="6" w:name="_Toc3991149"/>
      <w:r w:rsidRPr="00AF7A8F">
        <w:t>5.4.1</w:t>
      </w:r>
      <w:r w:rsidRPr="00AF7A8F">
        <w:tab/>
        <w:t>General</w:t>
      </w:r>
      <w:bookmarkEnd w:id="6"/>
    </w:p>
    <w:p w:rsidR="00A849A6" w:rsidRPr="00AF7A8F" w:rsidRDefault="00A849A6" w:rsidP="00A849A6">
      <w:r w:rsidRPr="00AF7A8F">
        <w:t>This subclause specifies the application data model supported by the API.</w:t>
      </w:r>
    </w:p>
    <w:p w:rsidR="00A849A6" w:rsidRPr="00AF7A8F" w:rsidRDefault="00A849A6" w:rsidP="00A849A6">
      <w:r w:rsidRPr="00AF7A8F">
        <w:t>Table 5.4.1-1 specifies the data types defined for the N</w:t>
      </w:r>
      <w:r w:rsidRPr="00AF7A8F">
        <w:rPr>
          <w:rFonts w:hint="eastAsia"/>
          <w:lang w:eastAsia="zh-CN"/>
        </w:rPr>
        <w:t>udr</w:t>
      </w:r>
      <w:r w:rsidRPr="00AF7A8F">
        <w:t xml:space="preserve"> service based interface protocol.</w:t>
      </w:r>
    </w:p>
    <w:p w:rsidR="00A849A6" w:rsidRPr="00AF7A8F" w:rsidRDefault="00A849A6" w:rsidP="00A849A6">
      <w:pPr>
        <w:pStyle w:val="TH"/>
        <w:outlineLvl w:val="0"/>
      </w:pPr>
      <w:r w:rsidRPr="00AF7A8F">
        <w:lastRenderedPageBreak/>
        <w:t>Table 5.4.1-1: N</w:t>
      </w:r>
      <w:r w:rsidRPr="00AF7A8F">
        <w:rPr>
          <w:rFonts w:hint="eastAsia"/>
          <w:lang w:eastAsia="zh-CN"/>
        </w:rPr>
        <w:t>udr</w:t>
      </w:r>
      <w:r w:rsidRPr="00AF7A8F">
        <w:t xml:space="preserve"> </w:t>
      </w:r>
      <w:r w:rsidRPr="00AF7A8F">
        <w:rPr>
          <w:rFonts w:hint="eastAsia"/>
          <w:lang w:eastAsia="zh-CN"/>
        </w:rPr>
        <w:t xml:space="preserve">Subscriber Data </w:t>
      </w:r>
      <w:r w:rsidRPr="00AF7A8F">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rsidR="00A849A6" w:rsidRPr="00343CB4" w:rsidRDefault="00A849A6" w:rsidP="00D92780">
            <w:pPr>
              <w:pStyle w:val="TAH"/>
              <w:rPr>
                <w:rFonts w:eastAsiaTheme="minorEastAsia"/>
              </w:rPr>
            </w:pPr>
            <w:r w:rsidRPr="009A5FA7">
              <w:rPr>
                <w:rFonts w:eastAsiaTheme="minorEastAsia"/>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tcPr>
          <w:p w:rsidR="00A849A6" w:rsidRPr="00343CB4" w:rsidRDefault="00A849A6" w:rsidP="00D92780">
            <w:pPr>
              <w:pStyle w:val="TAH"/>
              <w:rPr>
                <w:rFonts w:eastAsiaTheme="minorEastAsia"/>
              </w:rPr>
            </w:pPr>
            <w:r w:rsidRPr="009A5FA7">
              <w:rPr>
                <w:rFonts w:eastAsiaTheme="minorEastAsia"/>
              </w:rPr>
              <w:t>Section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rsidR="00A849A6" w:rsidRPr="00343CB4" w:rsidRDefault="00A849A6" w:rsidP="00D92780">
            <w:pPr>
              <w:pStyle w:val="TAH"/>
              <w:rPr>
                <w:rFonts w:eastAsiaTheme="minorEastAsia"/>
              </w:rPr>
            </w:pPr>
            <w:r w:rsidRPr="009A5FA7">
              <w:rPr>
                <w:rFonts w:eastAsiaTheme="minorEastAsia"/>
              </w:rPr>
              <w:t>Description</w:t>
            </w:r>
          </w:p>
        </w:tc>
      </w:tr>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proofErr w:type="spellStart"/>
            <w:r w:rsidRPr="009A5FA7">
              <w:rPr>
                <w:rFonts w:eastAsiaTheme="minorEastAsia" w:hint="eastAsia"/>
                <w:lang w:eastAsia="zh-CN"/>
              </w:rPr>
              <w:t>Authentication</w:t>
            </w:r>
            <w:r>
              <w:rPr>
                <w:rFonts w:eastAsiaTheme="minorEastAsia" w:hint="eastAsia"/>
                <w:lang w:eastAsia="zh-CN"/>
              </w:rPr>
              <w:t>Subscription</w:t>
            </w:r>
            <w:proofErr w:type="spellEnd"/>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5.4.2.2</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A UE's authentication data</w:t>
            </w:r>
          </w:p>
        </w:tc>
      </w:tr>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proofErr w:type="spellStart"/>
            <w:r w:rsidRPr="009A5FA7">
              <w:rPr>
                <w:rFonts w:eastAsiaTheme="minorEastAsia" w:hint="eastAsia"/>
                <w:lang w:eastAsia="zh-CN"/>
              </w:rPr>
              <w:t>OperatorSpecificDataContainer</w:t>
            </w:r>
            <w:proofErr w:type="spellEnd"/>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5.4.2.3</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Container for operator specific data</w:t>
            </w:r>
          </w:p>
        </w:tc>
      </w:tr>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proofErr w:type="spellStart"/>
            <w:r w:rsidRPr="009A5FA7">
              <w:rPr>
                <w:rFonts w:eastAsiaTheme="minorEastAsia" w:hint="eastAsia"/>
                <w:lang w:eastAsia="zh-CN"/>
              </w:rPr>
              <w:t>SmfRegList</w:t>
            </w:r>
            <w:proofErr w:type="spellEnd"/>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5.4.2.4</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The list of all the SMF registrations of a UE</w:t>
            </w:r>
          </w:p>
        </w:tc>
      </w:tr>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rPr>
              <w:t>SubscriptionDataSubscriptions</w:t>
            </w:r>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5.4.2.5</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cs="Arial"/>
                <w:szCs w:val="18"/>
              </w:rPr>
              <w:t>A subscription to notifications.</w:t>
            </w:r>
          </w:p>
        </w:tc>
      </w:tr>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rPr>
              <w:t>DataChangeNotify</w:t>
            </w:r>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lang w:eastAsia="zh-CN"/>
              </w:rPr>
              <w:t>5.4.2.</w:t>
            </w:r>
            <w:r w:rsidRPr="009A5FA7">
              <w:rPr>
                <w:rFonts w:eastAsiaTheme="minorEastAsia" w:hint="eastAsia"/>
                <w:lang w:eastAsia="zh-CN"/>
              </w:rPr>
              <w:t>6</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cs="Arial"/>
                <w:szCs w:val="18"/>
              </w:rPr>
              <w:t>Container for data which have changed and notification was requested when changed.</w:t>
            </w:r>
          </w:p>
        </w:tc>
      </w:tr>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proofErr w:type="spellStart"/>
            <w:r w:rsidRPr="009A5FA7">
              <w:rPr>
                <w:rFonts w:eastAsiaTheme="minorEastAsia" w:hint="eastAsia"/>
                <w:lang w:eastAsia="zh-CN"/>
              </w:rPr>
              <w:t>I</w:t>
            </w:r>
            <w:r w:rsidRPr="009A5FA7">
              <w:rPr>
                <w:rFonts w:eastAsiaTheme="minorEastAsia"/>
                <w:lang w:eastAsia="zh-CN"/>
              </w:rPr>
              <w:t>dentityData</w:t>
            </w:r>
            <w:proofErr w:type="spellEnd"/>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5</w:t>
            </w:r>
            <w:r w:rsidRPr="009A5FA7">
              <w:rPr>
                <w:rFonts w:eastAsiaTheme="minorEastAsia"/>
                <w:lang w:eastAsia="zh-CN"/>
              </w:rPr>
              <w:t>.4.2.</w:t>
            </w:r>
            <w:r w:rsidRPr="009A5FA7">
              <w:rPr>
                <w:rFonts w:eastAsiaTheme="minorEastAsia" w:hint="eastAsia"/>
                <w:lang w:eastAsia="zh-CN"/>
              </w:rPr>
              <w:t>7</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r w:rsidRPr="009A5FA7">
              <w:rPr>
                <w:rFonts w:eastAsiaTheme="minorEastAsia" w:cs="Arial" w:hint="eastAsia"/>
                <w:szCs w:val="18"/>
                <w:lang w:eastAsia="zh-CN"/>
              </w:rPr>
              <w:t>I</w:t>
            </w:r>
            <w:r w:rsidRPr="009A5FA7">
              <w:rPr>
                <w:rFonts w:eastAsiaTheme="minorEastAsia" w:cs="Arial"/>
                <w:szCs w:val="18"/>
                <w:lang w:eastAsia="zh-CN"/>
              </w:rPr>
              <w:t>dentity data corresponds to the provided ueId</w:t>
            </w: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proofErr w:type="spellStart"/>
            <w:r w:rsidRPr="009A5FA7">
              <w:rPr>
                <w:lang w:eastAsia="zh-CN"/>
              </w:rPr>
              <w:t>ProvisionedDataSets</w:t>
            </w:r>
            <w:proofErr w:type="spellEnd"/>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r w:rsidRPr="009A5FA7">
              <w:rPr>
                <w:rFonts w:eastAsiaTheme="minorEastAsia"/>
                <w:lang w:eastAsia="zh-CN"/>
              </w:rPr>
              <w:t>5.4.2.8</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cs="Arial"/>
                <w:szCs w:val="18"/>
                <w:lang w:eastAsia="zh-CN"/>
              </w:rPr>
            </w:pP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proofErr w:type="spellStart"/>
            <w:r w:rsidRPr="009A5FA7">
              <w:rPr>
                <w:rFonts w:hint="eastAsia"/>
                <w:lang w:eastAsia="zh-CN"/>
              </w:rPr>
              <w:t>SorData</w:t>
            </w:r>
            <w:proofErr w:type="spellEnd"/>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hint="eastAsia"/>
                <w:lang w:eastAsia="zh-CN"/>
              </w:rPr>
              <w:t>5.4.2.9</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cs="Arial"/>
                <w:szCs w:val="18"/>
                <w:lang w:eastAsia="zh-CN"/>
              </w:rPr>
            </w:pPr>
            <w:r>
              <w:rPr>
                <w:rFonts w:cs="Arial" w:hint="eastAsia"/>
                <w:szCs w:val="18"/>
                <w:lang w:eastAsia="zh-CN"/>
              </w:rPr>
              <w:t>U</w:t>
            </w:r>
            <w:r>
              <w:rPr>
                <w:rFonts w:cs="Arial"/>
                <w:szCs w:val="18"/>
                <w:lang w:eastAsia="zh-CN"/>
              </w:rPr>
              <w:t>sed to store the status of the latest SOR data update</w:t>
            </w:r>
          </w:p>
        </w:tc>
      </w:tr>
      <w:tr w:rsidR="00A849A6" w:rsidRPr="00E2435E"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proofErr w:type="spellStart"/>
            <w:r w:rsidRPr="009A5FA7">
              <w:rPr>
                <w:rFonts w:eastAsiaTheme="minorEastAsia"/>
                <w:lang w:eastAsia="zh-CN"/>
              </w:rPr>
              <w:t>AmfSubscriptionInfo</w:t>
            </w:r>
            <w:proofErr w:type="spellEnd"/>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lang w:eastAsia="zh-CN"/>
              </w:rPr>
              <w:t>5.4.2.</w:t>
            </w:r>
            <w:r w:rsidRPr="009A5FA7">
              <w:rPr>
                <w:rFonts w:eastAsiaTheme="minorEastAsia" w:hint="eastAsia"/>
                <w:lang w:eastAsia="zh-CN"/>
              </w:rPr>
              <w:t>19</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r w:rsidRPr="009A5FA7">
              <w:rPr>
                <w:rFonts w:eastAsiaTheme="minorEastAsia" w:cs="Arial"/>
                <w:szCs w:val="18"/>
                <w:lang w:eastAsia="zh-CN"/>
              </w:rPr>
              <w:t>Information the UDR stores and retrieves related to active subscriptions at the AMF(s)</w:t>
            </w: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proofErr w:type="spellStart"/>
            <w:r w:rsidRPr="009A5FA7">
              <w:rPr>
                <w:color w:val="000000"/>
                <w:lang w:eastAsia="en-GB"/>
              </w:rPr>
              <w:t>EeProfile</w:t>
            </w:r>
            <w:r w:rsidRPr="009A5FA7">
              <w:t>Data</w:t>
            </w:r>
            <w:proofErr w:type="spellEnd"/>
          </w:p>
        </w:tc>
        <w:tc>
          <w:tcPr>
            <w:tcW w:w="1677"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r w:rsidRPr="009A5FA7">
              <w:rPr>
                <w:rFonts w:eastAsiaTheme="minorEastAsia"/>
                <w:lang w:eastAsia="zh-CN"/>
              </w:rPr>
              <w:t>5.4.2.2</w:t>
            </w:r>
            <w:r w:rsidRPr="009A5FA7">
              <w:rPr>
                <w:rFonts w:eastAsiaTheme="minorEastAsia" w:hint="eastAsia"/>
                <w:lang w:eastAsia="zh-CN"/>
              </w:rPr>
              <w:t>0</w:t>
            </w:r>
          </w:p>
        </w:tc>
        <w:tc>
          <w:tcPr>
            <w:tcW w:w="464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cs="Arial"/>
                <w:szCs w:val="18"/>
                <w:lang w:eastAsia="zh-CN"/>
              </w:rPr>
            </w:pPr>
            <w:r w:rsidRPr="009A5FA7">
              <w:rPr>
                <w:rFonts w:cs="Arial"/>
                <w:szCs w:val="18"/>
              </w:rPr>
              <w:t>Event Exposure Profile Data</w:t>
            </w: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Pr="009A5FA7" w:rsidRDefault="00A849A6" w:rsidP="00D92780">
            <w:pPr>
              <w:pStyle w:val="TAL"/>
              <w:rPr>
                <w:color w:val="000000"/>
                <w:lang w:eastAsia="en-GB"/>
              </w:rPr>
            </w:pPr>
            <w:proofErr w:type="spellStart"/>
            <w:r>
              <w:rPr>
                <w:lang w:eastAsia="zh-CN"/>
              </w:rPr>
              <w:t>SharedAuthenticationSubscription</w:t>
            </w:r>
            <w:proofErr w:type="spellEnd"/>
          </w:p>
        </w:tc>
        <w:tc>
          <w:tcPr>
            <w:tcW w:w="1677" w:type="dxa"/>
            <w:tcBorders>
              <w:top w:val="single" w:sz="4" w:space="0" w:color="auto"/>
              <w:left w:val="single" w:sz="4" w:space="0" w:color="auto"/>
              <w:bottom w:val="single" w:sz="4" w:space="0" w:color="auto"/>
              <w:right w:val="single" w:sz="4" w:space="0" w:color="auto"/>
            </w:tcBorders>
          </w:tcPr>
          <w:p w:rsidR="00A849A6" w:rsidRPr="009A5FA7" w:rsidRDefault="00A849A6" w:rsidP="00D92780">
            <w:pPr>
              <w:pStyle w:val="TAL"/>
              <w:rPr>
                <w:rFonts w:eastAsiaTheme="minorEastAsia"/>
                <w:lang w:eastAsia="zh-CN"/>
              </w:rPr>
            </w:pPr>
            <w:r>
              <w:rPr>
                <w:rFonts w:eastAsiaTheme="minorEastAsia"/>
                <w:lang w:eastAsia="zh-CN"/>
              </w:rPr>
              <w:t>5.4.2.</w:t>
            </w:r>
            <w:r>
              <w:rPr>
                <w:rFonts w:eastAsiaTheme="minorEastAsia" w:hint="eastAsia"/>
                <w:lang w:eastAsia="zh-CN"/>
              </w:rPr>
              <w:t>21</w:t>
            </w:r>
          </w:p>
        </w:tc>
        <w:tc>
          <w:tcPr>
            <w:tcW w:w="4649" w:type="dxa"/>
            <w:tcBorders>
              <w:top w:val="single" w:sz="4" w:space="0" w:color="auto"/>
              <w:left w:val="single" w:sz="4" w:space="0" w:color="auto"/>
              <w:bottom w:val="single" w:sz="4" w:space="0" w:color="auto"/>
              <w:right w:val="single" w:sz="4" w:space="0" w:color="auto"/>
            </w:tcBorders>
          </w:tcPr>
          <w:p w:rsidR="00A849A6" w:rsidRPr="009A5FA7" w:rsidRDefault="00A849A6" w:rsidP="00D92780">
            <w:pPr>
              <w:pStyle w:val="TAL"/>
              <w:rPr>
                <w:rFonts w:cs="Arial"/>
                <w:szCs w:val="18"/>
              </w:rPr>
            </w:pPr>
            <w:r>
              <w:rPr>
                <w:rFonts w:cs="Arial"/>
                <w:szCs w:val="18"/>
                <w:lang w:eastAsia="zh-CN"/>
              </w:rPr>
              <w:t xml:space="preserve">Collection of </w:t>
            </w:r>
            <w:proofErr w:type="spellStart"/>
            <w:r>
              <w:rPr>
                <w:rFonts w:cs="Arial"/>
                <w:szCs w:val="18"/>
                <w:lang w:eastAsia="zh-CN"/>
              </w:rPr>
              <w:t>authenticationdata</w:t>
            </w:r>
            <w:proofErr w:type="spellEnd"/>
            <w:r>
              <w:rPr>
                <w:rFonts w:cs="Arial"/>
                <w:szCs w:val="18"/>
                <w:lang w:eastAsia="zh-CN"/>
              </w:rPr>
              <w:t xml:space="preserve"> subscriptions</w:t>
            </w: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lang w:eastAsia="zh-CN"/>
              </w:rPr>
            </w:pPr>
            <w:r>
              <w:rPr>
                <w:color w:val="000000"/>
                <w:lang w:eastAsia="en-GB"/>
              </w:rPr>
              <w:t>ContextDataSets</w:t>
            </w:r>
          </w:p>
        </w:tc>
        <w:tc>
          <w:tcPr>
            <w:tcW w:w="1677"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eastAsiaTheme="minorEastAsia"/>
                <w:lang w:eastAsia="zh-CN"/>
              </w:rPr>
            </w:pPr>
            <w:r>
              <w:rPr>
                <w:rFonts w:eastAsiaTheme="minorEastAsia"/>
                <w:lang w:eastAsia="zh-CN"/>
              </w:rPr>
              <w:t>5.4.2.</w:t>
            </w:r>
            <w:r>
              <w:rPr>
                <w:rFonts w:eastAsiaTheme="minorEastAsia" w:hint="eastAsia"/>
                <w:lang w:eastAsia="zh-CN"/>
              </w:rPr>
              <w:t>22</w:t>
            </w:r>
          </w:p>
        </w:tc>
        <w:tc>
          <w:tcPr>
            <w:tcW w:w="4649"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cs="Arial"/>
                <w:szCs w:val="18"/>
                <w:lang w:eastAsia="zh-CN"/>
              </w:rPr>
            </w:pP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lang w:eastAsia="zh-CN"/>
              </w:rPr>
            </w:pPr>
            <w:proofErr w:type="spellStart"/>
            <w:r>
              <w:rPr>
                <w:lang w:eastAsia="zh-CN"/>
              </w:rPr>
              <w:t>DataSetName</w:t>
            </w:r>
            <w:proofErr w:type="spellEnd"/>
          </w:p>
        </w:tc>
        <w:tc>
          <w:tcPr>
            <w:tcW w:w="1677"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eastAsiaTheme="minorEastAsia"/>
                <w:lang w:eastAsia="zh-CN"/>
              </w:rPr>
            </w:pPr>
            <w:r>
              <w:rPr>
                <w:rFonts w:eastAsiaTheme="minorEastAsia"/>
                <w:lang w:eastAsia="zh-CN"/>
              </w:rPr>
              <w:t>5.4.3.4</w:t>
            </w:r>
          </w:p>
        </w:tc>
        <w:tc>
          <w:tcPr>
            <w:tcW w:w="4649"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cs="Arial"/>
                <w:szCs w:val="18"/>
                <w:lang w:eastAsia="zh-CN"/>
              </w:rPr>
            </w:pP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lang w:eastAsia="zh-CN"/>
              </w:rPr>
            </w:pPr>
            <w:proofErr w:type="spellStart"/>
            <w:r>
              <w:rPr>
                <w:color w:val="000000"/>
                <w:lang w:eastAsia="en-GB"/>
              </w:rPr>
              <w:t>ConextDataSetName</w:t>
            </w:r>
            <w:proofErr w:type="spellEnd"/>
          </w:p>
        </w:tc>
        <w:tc>
          <w:tcPr>
            <w:tcW w:w="1677"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eastAsiaTheme="minorEastAsia"/>
                <w:lang w:eastAsia="zh-CN"/>
              </w:rPr>
            </w:pPr>
            <w:r>
              <w:rPr>
                <w:rFonts w:eastAsiaTheme="minorEastAsia" w:hint="eastAsia"/>
                <w:lang w:eastAsia="zh-CN"/>
              </w:rPr>
              <w:t>5.4.3.6</w:t>
            </w:r>
          </w:p>
        </w:tc>
        <w:tc>
          <w:tcPr>
            <w:tcW w:w="4649"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cs="Arial"/>
                <w:szCs w:val="18"/>
                <w:lang w:eastAsia="zh-CN"/>
              </w:rPr>
            </w:pPr>
          </w:p>
        </w:tc>
      </w:tr>
      <w:tr w:rsidR="00A849A6" w:rsidRPr="0048796F" w:rsidTr="00D92780">
        <w:trPr>
          <w:jc w:val="center"/>
        </w:trPr>
        <w:tc>
          <w:tcPr>
            <w:tcW w:w="2848"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color w:val="000000"/>
                <w:lang w:eastAsia="en-GB"/>
              </w:rPr>
            </w:pPr>
            <w:proofErr w:type="spellStart"/>
            <w:r>
              <w:rPr>
                <w:lang w:eastAsia="zh-CN"/>
              </w:rPr>
              <w:t>UeUpdateStatus</w:t>
            </w:r>
            <w:proofErr w:type="spellEnd"/>
          </w:p>
        </w:tc>
        <w:tc>
          <w:tcPr>
            <w:tcW w:w="1677"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eastAsiaTheme="minorEastAsia"/>
                <w:lang w:eastAsia="zh-CN"/>
              </w:rPr>
            </w:pPr>
            <w:r>
              <w:rPr>
                <w:rFonts w:eastAsiaTheme="minorEastAsia"/>
                <w:lang w:eastAsia="zh-CN"/>
              </w:rPr>
              <w:t>5.4.3.</w:t>
            </w:r>
            <w:r>
              <w:rPr>
                <w:rFonts w:eastAsiaTheme="minorEastAsia" w:hint="eastAsia"/>
                <w:lang w:eastAsia="zh-CN"/>
              </w:rPr>
              <w:t>9</w:t>
            </w:r>
          </w:p>
        </w:tc>
        <w:tc>
          <w:tcPr>
            <w:tcW w:w="4649"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rFonts w:cs="Arial"/>
                <w:szCs w:val="18"/>
                <w:lang w:eastAsia="zh-CN"/>
              </w:rPr>
            </w:pPr>
          </w:p>
        </w:tc>
      </w:tr>
    </w:tbl>
    <w:p w:rsidR="00A849A6" w:rsidRPr="00AF7A8F" w:rsidRDefault="00A849A6" w:rsidP="00A849A6">
      <w:pPr>
        <w:rPr>
          <w:lang w:eastAsia="zh-CN"/>
        </w:rPr>
      </w:pPr>
    </w:p>
    <w:p w:rsidR="00A849A6" w:rsidRPr="00AF7A8F" w:rsidRDefault="00A849A6" w:rsidP="00A849A6">
      <w:r w:rsidRPr="00AF7A8F">
        <w:t>Table 5.4.1-2 specifies data types re-used by the N</w:t>
      </w:r>
      <w:r w:rsidRPr="00AF7A8F">
        <w:rPr>
          <w:rFonts w:hint="eastAsia"/>
          <w:lang w:eastAsia="zh-CN"/>
        </w:rPr>
        <w:t>udr</w:t>
      </w:r>
      <w:r w:rsidRPr="00AF7A8F">
        <w:t xml:space="preserve"> service based interface protocol from other specifications, including a reference to their respective specifications and when needed, a short description of their use within the N</w:t>
      </w:r>
      <w:r w:rsidRPr="00AF7A8F">
        <w:rPr>
          <w:rFonts w:hint="eastAsia"/>
          <w:lang w:eastAsia="zh-CN"/>
        </w:rPr>
        <w:t>udr</w:t>
      </w:r>
      <w:r w:rsidRPr="00AF7A8F">
        <w:t xml:space="preserve"> service based interface. </w:t>
      </w:r>
    </w:p>
    <w:p w:rsidR="00A849A6" w:rsidRPr="00AF7A8F" w:rsidRDefault="00A849A6" w:rsidP="00A849A6">
      <w:pPr>
        <w:pStyle w:val="TH"/>
        <w:outlineLvl w:val="0"/>
      </w:pPr>
      <w:r w:rsidRPr="00AF7A8F">
        <w:t>Table 5.4.1-2: N</w:t>
      </w:r>
      <w:r w:rsidRPr="00AF7A8F">
        <w:rPr>
          <w:rFonts w:hint="eastAsia"/>
          <w:lang w:eastAsia="zh-CN"/>
        </w:rPr>
        <w:t>udr</w:t>
      </w:r>
      <w:r w:rsidRPr="00AF7A8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5"/>
        <w:gridCol w:w="4020"/>
      </w:tblGrid>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A849A6" w:rsidRPr="00343CB4" w:rsidRDefault="00A849A6" w:rsidP="00D92780">
            <w:pPr>
              <w:pStyle w:val="TAH"/>
              <w:rPr>
                <w:rFonts w:eastAsiaTheme="minorEastAsia"/>
                <w:lang w:eastAsia="zh-CN"/>
              </w:rPr>
            </w:pPr>
            <w:r w:rsidRPr="009A5FA7">
              <w:rPr>
                <w:rFonts w:eastAsiaTheme="minorEastAsia" w:hint="eastAsia"/>
                <w:lang w:eastAsia="zh-CN"/>
              </w:rPr>
              <w:t>`</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A849A6" w:rsidRPr="00343CB4" w:rsidRDefault="00A849A6" w:rsidP="00D92780">
            <w:pPr>
              <w:pStyle w:val="TAH"/>
              <w:rPr>
                <w:rFonts w:eastAsiaTheme="minorEastAsia"/>
              </w:rPr>
            </w:pPr>
            <w:r w:rsidRPr="009A5FA7">
              <w:rPr>
                <w:rFonts w:eastAsiaTheme="minorEastAsia"/>
              </w:rPr>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A849A6" w:rsidRPr="00343CB4" w:rsidRDefault="00A849A6" w:rsidP="00D92780">
            <w:pPr>
              <w:pStyle w:val="TAH"/>
              <w:rPr>
                <w:rFonts w:eastAsiaTheme="minorEastAsia"/>
              </w:rPr>
            </w:pPr>
            <w:r w:rsidRPr="009A5FA7">
              <w:rPr>
                <w:rFonts w:eastAsiaTheme="minorEastAsia"/>
              </w:rPr>
              <w:t>Comments</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proofErr w:type="spellStart"/>
            <w:r w:rsidRPr="009A5FA7">
              <w:rPr>
                <w:rFonts w:eastAsiaTheme="minorEastAsia"/>
              </w:rPr>
              <w:t>AccessAndMobilitySubscriptionData</w:t>
            </w:r>
            <w:proofErr w:type="spellEnd"/>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Access and Mobility Subscription Data</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proofErr w:type="spellStart"/>
            <w:r w:rsidRPr="009A5FA7">
              <w:rPr>
                <w:rFonts w:eastAsiaTheme="minorEastAsia"/>
              </w:rPr>
              <w:t>SmfSelectionSubscriptionData</w:t>
            </w:r>
            <w:proofErr w:type="spellEnd"/>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SMF Selection Subscription Data</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proofErr w:type="spellStart"/>
            <w:r w:rsidRPr="009A5FA7">
              <w:rPr>
                <w:rFonts w:eastAsiaTheme="minorEastAsia"/>
              </w:rPr>
              <w:t>SessionManagementSubscriptionData</w:t>
            </w:r>
            <w:proofErr w:type="spellEnd"/>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rPr>
              <w:t>Session Management</w:t>
            </w:r>
            <w:r w:rsidRPr="009A5FA7">
              <w:rPr>
                <w:rFonts w:eastAsiaTheme="minorEastAsia" w:cs="Arial"/>
                <w:szCs w:val="18"/>
              </w:rPr>
              <w:t xml:space="preserve"> Subscription Data</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Amf3GppAccessRegistration</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AmfNon3GppAccessRegistration</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cs="Arial"/>
                <w:szCs w:val="18"/>
              </w:rPr>
              <w:t>The complete set of information relevant to the AMF where the UE has registered via non 3GPP access.</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proofErr w:type="spellStart"/>
            <w:r w:rsidRPr="009A5FA7">
              <w:rPr>
                <w:rFonts w:eastAsiaTheme="minorEastAsia"/>
              </w:rPr>
              <w:t>SmfRegistration</w:t>
            </w:r>
            <w:proofErr w:type="spellEnd"/>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proofErr w:type="spellStart"/>
            <w:r w:rsidRPr="009A5FA7">
              <w:rPr>
                <w:rFonts w:eastAsiaTheme="minorEastAsia"/>
              </w:rPr>
              <w:t>SmsfRegistration</w:t>
            </w:r>
            <w:proofErr w:type="spellEnd"/>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proofErr w:type="spellStart"/>
            <w:r w:rsidRPr="009A5FA7">
              <w:rPr>
                <w:rFonts w:eastAsiaTheme="minorEastAsia"/>
              </w:rPr>
              <w:t>SmsManagementSubscriptionData</w:t>
            </w:r>
            <w:proofErr w:type="spellEnd"/>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noProof/>
                <w:lang w:eastAsia="zh-CN"/>
              </w:rPr>
              <w:t>SupportedFeatures</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noProof/>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noProof/>
                <w:szCs w:val="18"/>
              </w:rPr>
              <w:t>Used to negotiate the applicability of the optional features</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proofErr w:type="spellStart"/>
            <w:r w:rsidRPr="009A5FA7">
              <w:rPr>
                <w:rFonts w:eastAsiaTheme="minorEastAsia"/>
              </w:rPr>
              <w:t>ProblemDetails</w:t>
            </w:r>
            <w:proofErr w:type="spellEnd"/>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w:t>
            </w:r>
            <w:r w:rsidRPr="009A5FA7">
              <w:rPr>
                <w:rFonts w:eastAsiaTheme="minorEastAsia" w:hint="eastAsia"/>
                <w:lang w:eastAsia="zh-CN"/>
              </w:rPr>
              <w:t>71</w:t>
            </w:r>
            <w:r w:rsidRPr="009A5FA7">
              <w:rPr>
                <w:rFonts w:eastAsiaTheme="minorEastAsia"/>
              </w:rPr>
              <w:t> [</w:t>
            </w:r>
            <w:r w:rsidRPr="009A5FA7">
              <w:rPr>
                <w:rFonts w:eastAsiaTheme="minorEastAsia" w:hint="eastAsia"/>
                <w:lang w:eastAsia="zh-CN"/>
              </w:rPr>
              <w:t>7</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r w:rsidRPr="009A5FA7">
              <w:rPr>
                <w:rFonts w:eastAsiaTheme="minorEastAsia" w:cs="Arial" w:hint="eastAsia"/>
                <w:szCs w:val="18"/>
                <w:lang w:eastAsia="zh-CN"/>
              </w:rPr>
              <w:t>Detailed information about the status code.</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proofErr w:type="spellStart"/>
            <w:r w:rsidRPr="009A5FA7">
              <w:rPr>
                <w:rFonts w:eastAsiaTheme="minorEastAsia"/>
              </w:rPr>
              <w:t>PpData</w:t>
            </w:r>
            <w:proofErr w:type="spellEnd"/>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proofErr w:type="spellStart"/>
            <w:r w:rsidRPr="009A5FA7">
              <w:rPr>
                <w:rFonts w:eastAsiaTheme="minorEastAsia"/>
              </w:rPr>
              <w:t>SmsSubscriptionData</w:t>
            </w:r>
            <w:proofErr w:type="spellEnd"/>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proofErr w:type="spellStart"/>
            <w:r w:rsidRPr="009A5FA7">
              <w:rPr>
                <w:rFonts w:eastAsiaTheme="minorEastAsia" w:hint="eastAsia"/>
                <w:lang w:eastAsia="zh-CN"/>
              </w:rPr>
              <w:t>PatchItem</w:t>
            </w:r>
            <w:proofErr w:type="spellEnd"/>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w:t>
            </w:r>
            <w:r w:rsidRPr="009A5FA7">
              <w:rPr>
                <w:rFonts w:eastAsiaTheme="minorEastAsia" w:hint="eastAsia"/>
                <w:lang w:eastAsia="zh-CN"/>
              </w:rPr>
              <w:t>71</w:t>
            </w:r>
            <w:r w:rsidRPr="009A5FA7">
              <w:rPr>
                <w:rFonts w:eastAsiaTheme="minorEastAsia"/>
              </w:rPr>
              <w:t> [</w:t>
            </w:r>
            <w:r w:rsidRPr="009A5FA7">
              <w:rPr>
                <w:rFonts w:eastAsiaTheme="minorEastAsia" w:hint="eastAsia"/>
                <w:lang w:eastAsia="zh-CN"/>
              </w:rPr>
              <w:t>7</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hint="eastAsia"/>
                <w:szCs w:val="18"/>
                <w:lang w:eastAsia="zh-CN"/>
              </w:rPr>
              <w:t>Data structure used for JSON patch.</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proofErr w:type="spellStart"/>
            <w:r w:rsidRPr="009A5FA7">
              <w:rPr>
                <w:rFonts w:eastAsiaTheme="minorEastAsia"/>
              </w:rPr>
              <w:t>SdmSubscription</w:t>
            </w:r>
            <w:proofErr w:type="spellEnd"/>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29.503 [6]</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proofErr w:type="spellStart"/>
            <w:r w:rsidRPr="009A5FA7">
              <w:rPr>
                <w:rFonts w:eastAsiaTheme="minorEastAsia"/>
              </w:rPr>
              <w:t>EeSubscription</w:t>
            </w:r>
            <w:proofErr w:type="spellEnd"/>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29.503 [6]</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rPr>
              <w:t>Uri</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proofErr w:type="spellStart"/>
            <w:r w:rsidRPr="009A5FA7">
              <w:rPr>
                <w:rFonts w:eastAsiaTheme="minorEastAsia"/>
              </w:rPr>
              <w:t>TraceData</w:t>
            </w:r>
            <w:proofErr w:type="spellEnd"/>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proofErr w:type="spellStart"/>
            <w:r w:rsidRPr="009A5FA7">
              <w:rPr>
                <w:rFonts w:eastAsiaTheme="minorEastAsia"/>
              </w:rPr>
              <w:t>Dnn</w:t>
            </w:r>
            <w:proofErr w:type="spellEnd"/>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lang w:eastAsia="zh-CN"/>
              </w:rPr>
            </w:pPr>
            <w:r w:rsidRPr="009A5FA7">
              <w:rPr>
                <w:rFonts w:eastAsiaTheme="minorEastAsia" w:cs="Arial"/>
                <w:szCs w:val="18"/>
              </w:rPr>
              <w:t>Data Network Name</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proofErr w:type="spellStart"/>
            <w:r w:rsidRPr="009A5FA7">
              <w:rPr>
                <w:rFonts w:eastAsiaTheme="minorEastAsia"/>
              </w:rPr>
              <w:t>Snssai</w:t>
            </w:r>
            <w:proofErr w:type="spellEnd"/>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cs="Arial"/>
                <w:szCs w:val="18"/>
              </w:rPr>
            </w:pPr>
            <w:r w:rsidRPr="009A5FA7">
              <w:rPr>
                <w:rFonts w:eastAsiaTheme="minorEastAsia" w:cs="Arial"/>
                <w:szCs w:val="18"/>
              </w:rPr>
              <w:t>Single NSSAI</w:t>
            </w: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VarUeId</w:t>
            </w:r>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r w:rsidRPr="009A5FA7">
              <w:rPr>
                <w:rFonts w:eastAsiaTheme="minorEastAsia"/>
                <w:lang w:eastAsia="zh-CN"/>
              </w:rPr>
              <w:t>String represents the SUPI or GPSI.</w:t>
            </w:r>
          </w:p>
          <w:p w:rsidR="00A849A6" w:rsidRPr="00343CB4" w:rsidRDefault="00A849A6" w:rsidP="00D92780">
            <w:pPr>
              <w:pStyle w:val="TAL"/>
              <w:rPr>
                <w:rFonts w:eastAsiaTheme="minorEastAsia" w:cs="Arial"/>
                <w:szCs w:val="18"/>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proofErr w:type="spellStart"/>
            <w:r w:rsidRPr="009A5FA7">
              <w:rPr>
                <w:rFonts w:eastAsiaTheme="minorEastAsia"/>
              </w:rPr>
              <w:t>NfInstanceId</w:t>
            </w:r>
            <w:proofErr w:type="spellEnd"/>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rFonts w:eastAsiaTheme="minorEastAsia"/>
                <w:lang w:eastAsia="zh-CN"/>
              </w:rPr>
            </w:pPr>
          </w:p>
        </w:tc>
      </w:tr>
      <w:tr w:rsidR="00A849A6" w:rsidRPr="00E2435E"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proofErr w:type="spellStart"/>
            <w:r w:rsidRPr="009A5FA7">
              <w:rPr>
                <w:rFonts w:hint="eastAsia"/>
                <w:lang w:eastAsia="zh-CN"/>
              </w:rPr>
              <w:t>NotifyItem</w:t>
            </w:r>
            <w:proofErr w:type="spellEnd"/>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pPr>
            <w:r w:rsidRPr="009A5FA7">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r w:rsidRPr="009A5FA7">
              <w:rPr>
                <w:rFonts w:hint="eastAsia"/>
                <w:lang w:eastAsia="zh-CN"/>
              </w:rPr>
              <w:t>Common data type used for data change notification.</w:t>
            </w:r>
          </w:p>
        </w:tc>
      </w:tr>
      <w:tr w:rsidR="00A849A6"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en-GB"/>
              </w:rPr>
            </w:pPr>
            <w:proofErr w:type="spellStart"/>
            <w:r>
              <w:rPr>
                <w:lang w:val="en-US"/>
              </w:rPr>
              <w:t>OdbData</w:t>
            </w:r>
            <w:proofErr w:type="spellEnd"/>
          </w:p>
        </w:tc>
        <w:tc>
          <w:tcPr>
            <w:tcW w:w="1845"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en-GB"/>
              </w:rPr>
            </w:pPr>
            <w:r w:rsidRPr="009A5FA7">
              <w:rPr>
                <w:lang w:eastAsia="en-GB"/>
              </w:rPr>
              <w:t>3GPP TS 29.571 [7]</w:t>
            </w:r>
          </w:p>
        </w:tc>
        <w:tc>
          <w:tcPr>
            <w:tcW w:w="4020" w:type="dxa"/>
            <w:tcBorders>
              <w:top w:val="single" w:sz="4" w:space="0" w:color="auto"/>
              <w:left w:val="single" w:sz="4" w:space="0" w:color="auto"/>
              <w:bottom w:val="single" w:sz="4" w:space="0" w:color="auto"/>
              <w:right w:val="single" w:sz="4" w:space="0" w:color="auto"/>
            </w:tcBorders>
          </w:tcPr>
          <w:p w:rsidR="00A849A6" w:rsidRPr="00343CB4" w:rsidRDefault="00A849A6" w:rsidP="00D92780">
            <w:pPr>
              <w:pStyle w:val="TAL"/>
              <w:rPr>
                <w:lang w:eastAsia="zh-CN"/>
              </w:rPr>
            </w:pPr>
            <w:r w:rsidRPr="009A5FA7">
              <w:rPr>
                <w:lang w:eastAsia="zh-CN"/>
              </w:rPr>
              <w:t>Operator Determined Barring Data</w:t>
            </w:r>
          </w:p>
        </w:tc>
      </w:tr>
      <w:tr w:rsidR="00A849A6" w:rsidTr="00D92780">
        <w:trPr>
          <w:jc w:val="center"/>
        </w:trPr>
        <w:tc>
          <w:tcPr>
            <w:tcW w:w="3309" w:type="dxa"/>
            <w:tcBorders>
              <w:top w:val="single" w:sz="4" w:space="0" w:color="auto"/>
              <w:left w:val="single" w:sz="4" w:space="0" w:color="auto"/>
              <w:bottom w:val="single" w:sz="4" w:space="0" w:color="auto"/>
              <w:right w:val="single" w:sz="4" w:space="0" w:color="auto"/>
            </w:tcBorders>
          </w:tcPr>
          <w:p w:rsidR="00A849A6" w:rsidRDefault="00A849A6" w:rsidP="00D92780">
            <w:pPr>
              <w:pStyle w:val="TAL"/>
              <w:rPr>
                <w:lang w:val="en-US"/>
              </w:rPr>
            </w:pPr>
            <w:proofErr w:type="spellStart"/>
            <w:r>
              <w:rPr>
                <w:lang w:val="en-US"/>
              </w:rPr>
              <w:t>EventType</w:t>
            </w:r>
            <w:proofErr w:type="spellEnd"/>
          </w:p>
        </w:tc>
        <w:tc>
          <w:tcPr>
            <w:tcW w:w="1845" w:type="dxa"/>
            <w:tcBorders>
              <w:top w:val="single" w:sz="4" w:space="0" w:color="auto"/>
              <w:left w:val="single" w:sz="4" w:space="0" w:color="auto"/>
              <w:bottom w:val="single" w:sz="4" w:space="0" w:color="auto"/>
              <w:right w:val="single" w:sz="4" w:space="0" w:color="auto"/>
            </w:tcBorders>
          </w:tcPr>
          <w:p w:rsidR="00A849A6" w:rsidRPr="009A5FA7" w:rsidRDefault="00A849A6" w:rsidP="00D92780">
            <w:pPr>
              <w:pStyle w:val="TAL"/>
              <w:rPr>
                <w:lang w:eastAsia="en-GB"/>
              </w:rPr>
            </w:pPr>
            <w:r>
              <w:rPr>
                <w:lang w:eastAsia="en-GB"/>
              </w:rPr>
              <w:t>3GPP TS 29.503 [6]</w:t>
            </w:r>
          </w:p>
        </w:tc>
        <w:tc>
          <w:tcPr>
            <w:tcW w:w="4020" w:type="dxa"/>
            <w:tcBorders>
              <w:top w:val="single" w:sz="4" w:space="0" w:color="auto"/>
              <w:left w:val="single" w:sz="4" w:space="0" w:color="auto"/>
              <w:bottom w:val="single" w:sz="4" w:space="0" w:color="auto"/>
              <w:right w:val="single" w:sz="4" w:space="0" w:color="auto"/>
            </w:tcBorders>
          </w:tcPr>
          <w:p w:rsidR="00A849A6" w:rsidRPr="009A5FA7" w:rsidRDefault="00A849A6" w:rsidP="00D92780">
            <w:pPr>
              <w:pStyle w:val="TAL"/>
              <w:rPr>
                <w:lang w:eastAsia="zh-CN"/>
              </w:rPr>
            </w:pPr>
          </w:p>
        </w:tc>
      </w:tr>
    </w:tbl>
    <w:p w:rsidR="00A849A6" w:rsidRPr="00A849A6" w:rsidRDefault="00A849A6" w:rsidP="00A849A6">
      <w:pPr>
        <w:rPr>
          <w:lang w:val="en-US"/>
        </w:rPr>
      </w:pPr>
    </w:p>
    <w:p w:rsidR="00A849A6" w:rsidRPr="00BA073B" w:rsidRDefault="00A849A6" w:rsidP="00A849A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A46548" w:rsidRPr="00AF7A8F" w:rsidRDefault="00A46548" w:rsidP="00A46548">
      <w:pPr>
        <w:pStyle w:val="Heading4"/>
      </w:pPr>
      <w:r w:rsidRPr="00AF7A8F">
        <w:lastRenderedPageBreak/>
        <w:t>5.4.2.</w:t>
      </w:r>
      <w:r>
        <w:rPr>
          <w:rFonts w:hint="eastAsia"/>
          <w:lang w:eastAsia="zh-CN"/>
        </w:rPr>
        <w:t>5</w:t>
      </w:r>
      <w:r w:rsidRPr="00AF7A8F">
        <w:tab/>
        <w:t>Type: SubscriptionDataSubscriptions</w:t>
      </w:r>
      <w:bookmarkEnd w:id="3"/>
    </w:p>
    <w:p w:rsidR="00A46548" w:rsidRPr="00AF7A8F" w:rsidRDefault="00A46548" w:rsidP="00A46548">
      <w:pPr>
        <w:pStyle w:val="TH"/>
        <w:outlineLvl w:val="0"/>
      </w:pPr>
      <w:r w:rsidRPr="00AF7A8F">
        <w:rPr>
          <w:noProof/>
        </w:rPr>
        <w:t>Table </w:t>
      </w:r>
      <w:r w:rsidRPr="00AF7A8F">
        <w:t>5.4.2.</w:t>
      </w:r>
      <w:r>
        <w:rPr>
          <w:rFonts w:hint="eastAsia"/>
          <w:lang w:eastAsia="zh-CN"/>
        </w:rPr>
        <w:t>5</w:t>
      </w:r>
      <w:r w:rsidRPr="00AF7A8F">
        <w:t xml:space="preserve">-1: </w:t>
      </w:r>
      <w:r w:rsidRPr="00AF7A8F">
        <w:rPr>
          <w:noProof/>
        </w:rPr>
        <w:t xml:space="preserve">Definition of type </w:t>
      </w:r>
      <w:r w:rsidRPr="00AF7A8F">
        <w:t>SubscriptionDataSubscriptions</w:t>
      </w:r>
      <w:r w:rsidRPr="00AF7A8F" w:rsidDel="00B954D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46548" w:rsidRPr="00343CB4" w:rsidRDefault="00A46548" w:rsidP="00343053">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46548" w:rsidRPr="00343CB4" w:rsidRDefault="00A46548" w:rsidP="00343053">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46548" w:rsidRPr="00343CB4" w:rsidRDefault="00A46548" w:rsidP="00343053">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46548" w:rsidRPr="00343CB4" w:rsidRDefault="00A46548" w:rsidP="00343053">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46548" w:rsidRPr="00343CB4" w:rsidRDefault="00A46548" w:rsidP="00343053">
            <w:pPr>
              <w:pStyle w:val="TAH"/>
              <w:rPr>
                <w:rFonts w:eastAsiaTheme="minorEastAsia" w:cs="Arial"/>
                <w:szCs w:val="18"/>
              </w:rPr>
            </w:pPr>
            <w:r w:rsidRPr="009A5FA7">
              <w:rPr>
                <w:rFonts w:eastAsiaTheme="minorEastAsia" w:cs="Arial"/>
                <w:szCs w:val="18"/>
              </w:rPr>
              <w:t>Description</w:t>
            </w:r>
          </w:p>
        </w:tc>
      </w:tr>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rPr>
            </w:pPr>
            <w:proofErr w:type="spellStart"/>
            <w:r w:rsidRPr="009A5FA7">
              <w:rPr>
                <w:rFonts w:eastAsiaTheme="minorEastAsia"/>
              </w:rPr>
              <w:t>callback</w:t>
            </w:r>
            <w:r w:rsidRPr="009A5FA7">
              <w:rPr>
                <w:rFonts w:eastAsiaTheme="minorEastAsia" w:hint="eastAsia"/>
                <w:lang w:eastAsia="zh-CN"/>
              </w:rPr>
              <w:t>R</w:t>
            </w:r>
            <w:r w:rsidRPr="009A5FA7">
              <w:rPr>
                <w:rFonts w:eastAsiaTheme="minorEastAsia"/>
              </w:rPr>
              <w:t>eference</w:t>
            </w:r>
            <w:proofErr w:type="spellEnd"/>
          </w:p>
        </w:tc>
        <w:tc>
          <w:tcPr>
            <w:tcW w:w="15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cs="Arial"/>
                <w:szCs w:val="18"/>
              </w:rPr>
            </w:pPr>
            <w:r w:rsidRPr="009A5FA7">
              <w:rPr>
                <w:rFonts w:eastAsiaTheme="minorEastAsia"/>
              </w:rPr>
              <w:t>Identifies the UDM/NF pool or an individual UDM/NF which should be used by the UDR to send notification to UDM/NF.</w:t>
            </w:r>
          </w:p>
        </w:tc>
      </w:tr>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rPr>
            </w:pPr>
            <w:r w:rsidRPr="009A5FA7">
              <w:rPr>
                <w:rFonts w:eastAsiaTheme="minorEastAsia"/>
              </w:rPr>
              <w:t>originalCallbackReference</w:t>
            </w:r>
          </w:p>
        </w:tc>
        <w:tc>
          <w:tcPr>
            <w:tcW w:w="15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A46548" w:rsidRDefault="00A46548" w:rsidP="00343053">
            <w:pPr>
              <w:pStyle w:val="TAL"/>
              <w:rPr>
                <w:ins w:id="7" w:author="Anders Askerup-rev" w:date="2019-04-09T03:20:00Z"/>
                <w:rFonts w:eastAsiaTheme="minorEastAsia" w:cs="Arial"/>
                <w:szCs w:val="18"/>
              </w:rPr>
            </w:pPr>
            <w:r w:rsidRPr="009A5FA7">
              <w:rPr>
                <w:rFonts w:eastAsiaTheme="minorEastAsia" w:cs="Arial"/>
                <w:szCs w:val="18"/>
              </w:rPr>
              <w:t xml:space="preserve">URI provided by the NF service consumer to the UDM to receive notifications from the UDR. </w:t>
            </w:r>
          </w:p>
          <w:p w:rsidR="00F318E9" w:rsidRDefault="00F318E9" w:rsidP="00343053">
            <w:pPr>
              <w:pStyle w:val="TAL"/>
              <w:rPr>
                <w:ins w:id="8" w:author="Anders Askerup-rev" w:date="2019-04-09T03:20:00Z"/>
                <w:rFonts w:eastAsiaTheme="minorEastAsia" w:cs="Arial"/>
                <w:szCs w:val="18"/>
              </w:rPr>
            </w:pPr>
          </w:p>
          <w:p w:rsidR="00F318E9" w:rsidRPr="00343CB4" w:rsidRDefault="00F318E9" w:rsidP="00343053">
            <w:pPr>
              <w:pStyle w:val="TAL"/>
              <w:rPr>
                <w:rFonts w:eastAsiaTheme="minorEastAsia" w:cs="Arial"/>
                <w:szCs w:val="18"/>
              </w:rPr>
            </w:pPr>
            <w:ins w:id="9" w:author="Anders Askerup-rev" w:date="2019-04-09T03:20:00Z">
              <w:r>
                <w:rPr>
                  <w:rFonts w:eastAsiaTheme="minorEastAsia" w:cs="Arial"/>
                  <w:szCs w:val="18"/>
                </w:rPr>
                <w:t>If "</w:t>
              </w:r>
              <w:proofErr w:type="spellStart"/>
              <w:r>
                <w:rPr>
                  <w:rFonts w:eastAsiaTheme="minorEastAsia" w:cs="Arial"/>
                  <w:szCs w:val="18"/>
                </w:rPr>
                <w:t>sdmSubscription</w:t>
              </w:r>
              <w:proofErr w:type="spellEnd"/>
              <w:r>
                <w:rPr>
                  <w:rFonts w:eastAsiaTheme="minorEastAsia" w:cs="Arial"/>
                  <w:szCs w:val="18"/>
                </w:rPr>
                <w:t>" is present, this attribute may be absent (and, if it is also present, it shall take the same value as the attribute "</w:t>
              </w:r>
              <w:proofErr w:type="spellStart"/>
              <w:r>
                <w:rPr>
                  <w:rFonts w:eastAsiaTheme="minorEastAsia" w:cs="Arial"/>
                  <w:szCs w:val="18"/>
                </w:rPr>
                <w:t>callbackReference</w:t>
              </w:r>
              <w:proofErr w:type="spellEnd"/>
              <w:r>
                <w:rPr>
                  <w:rFonts w:eastAsiaTheme="minorEastAsia" w:cs="Arial"/>
                  <w:szCs w:val="18"/>
                </w:rPr>
                <w:t>" of "</w:t>
              </w:r>
              <w:proofErr w:type="spellStart"/>
              <w:r>
                <w:rPr>
                  <w:rFonts w:eastAsiaTheme="minorEastAsia" w:cs="Arial"/>
                  <w:szCs w:val="18"/>
                </w:rPr>
                <w:t>sdmSubscription</w:t>
              </w:r>
              <w:proofErr w:type="spellEnd"/>
              <w:r>
                <w:rPr>
                  <w:rFonts w:eastAsiaTheme="minorEastAsia" w:cs="Arial"/>
                  <w:szCs w:val="18"/>
                </w:rPr>
                <w:t>").</w:t>
              </w:r>
            </w:ins>
          </w:p>
        </w:tc>
      </w:tr>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rPr>
            </w:pPr>
            <w:r w:rsidRPr="009A5FA7">
              <w:rPr>
                <w:rFonts w:eastAsiaTheme="minorEastAsia" w:hint="eastAsia"/>
              </w:rPr>
              <w:t>ueId</w:t>
            </w:r>
          </w:p>
        </w:tc>
        <w:tc>
          <w:tcPr>
            <w:tcW w:w="15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rPr>
            </w:pPr>
            <w:del w:id="10" w:author="Anders Askerup-reno" w:date="2019-04-26T09:22:00Z">
              <w:r w:rsidRPr="009A5FA7" w:rsidDel="00BA01B2">
                <w:rPr>
                  <w:rFonts w:eastAsiaTheme="minorEastAsia" w:hint="eastAsia"/>
                  <w:lang w:eastAsia="zh-CN"/>
                </w:rPr>
                <w:delText>string</w:delText>
              </w:r>
            </w:del>
            <w:ins w:id="11" w:author="Anders Askerup-reno" w:date="2019-04-26T09:22:00Z">
              <w:r w:rsidR="00BA01B2">
                <w:rPr>
                  <w:rFonts w:eastAsiaTheme="minorEastAsia"/>
                  <w:lang w:eastAsia="zh-CN"/>
                </w:rPr>
                <w:t>VarUeId</w:t>
              </w:r>
            </w:ins>
          </w:p>
        </w:tc>
        <w:tc>
          <w:tcPr>
            <w:tcW w:w="425"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C"/>
              <w:rPr>
                <w:rFonts w:eastAsiaTheme="minorEastAsia"/>
              </w:rPr>
            </w:pPr>
            <w:r w:rsidRPr="009A5FA7">
              <w:rPr>
                <w:rFonts w:eastAsiaTheme="minorEastAsia" w:hint="eastAsia"/>
              </w:rPr>
              <w:t>O</w:t>
            </w:r>
          </w:p>
        </w:tc>
        <w:tc>
          <w:tcPr>
            <w:tcW w:w="1134"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rPr>
            </w:pPr>
            <w:r w:rsidRPr="009A5FA7">
              <w:rPr>
                <w:rFonts w:eastAsiaTheme="minorEastAsia" w:hint="eastAsia"/>
              </w:rPr>
              <w:t>0..1</w:t>
            </w:r>
          </w:p>
        </w:tc>
        <w:tc>
          <w:tcPr>
            <w:tcW w:w="43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cs="Arial"/>
                <w:szCs w:val="18"/>
              </w:rPr>
            </w:pPr>
            <w:r w:rsidRPr="009A5FA7">
              <w:rPr>
                <w:rFonts w:eastAsiaTheme="minorEastAsia" w:cs="Arial" w:hint="eastAsia"/>
                <w:szCs w:val="18"/>
              </w:rPr>
              <w:t xml:space="preserve">User identity if </w:t>
            </w:r>
            <w:r w:rsidRPr="009A5FA7">
              <w:rPr>
                <w:rFonts w:eastAsiaTheme="minorEastAsia" w:cs="Arial"/>
                <w:szCs w:val="18"/>
              </w:rPr>
              <w:t>subscription</w:t>
            </w:r>
            <w:r w:rsidRPr="009A5FA7">
              <w:rPr>
                <w:rFonts w:eastAsiaTheme="minorEastAsia" w:cs="Arial" w:hint="eastAsia"/>
                <w:szCs w:val="18"/>
              </w:rPr>
              <w:t xml:space="preserve"> </w:t>
            </w:r>
            <w:r w:rsidRPr="009A5FA7">
              <w:rPr>
                <w:rFonts w:eastAsiaTheme="minorEastAsia" w:cs="Arial"/>
                <w:szCs w:val="18"/>
              </w:rPr>
              <w:t>to notifications is related to a user.</w:t>
            </w:r>
          </w:p>
        </w:tc>
      </w:tr>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proofErr w:type="spellStart"/>
            <w:r w:rsidRPr="009A5FA7">
              <w:rPr>
                <w:rFonts w:eastAsiaTheme="minorEastAsia" w:hint="eastAsia"/>
                <w:lang w:eastAsia="zh-CN"/>
              </w:rPr>
              <w:t>monitored</w:t>
            </w:r>
            <w:r w:rsidRPr="009A5FA7">
              <w:rPr>
                <w:rFonts w:eastAsiaTheme="minorEastAsia"/>
                <w:lang w:eastAsia="zh-CN"/>
              </w:rPr>
              <w:t>ResourceUri</w:t>
            </w:r>
            <w:ins w:id="12" w:author="Anders Askerup-reno2" w:date="2019-05-16T13:27:00Z">
              <w:r w:rsidR="00E106A5">
                <w:rPr>
                  <w:rFonts w:eastAsiaTheme="minorEastAsia"/>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rsidR="00A46548" w:rsidRPr="00343CB4" w:rsidRDefault="00A46548" w:rsidP="00A849A6">
            <w:pPr>
              <w:pStyle w:val="TAL"/>
              <w:rPr>
                <w:rFonts w:eastAsiaTheme="minorEastAsia"/>
                <w:lang w:eastAsia="zh-CN"/>
              </w:rPr>
            </w:pPr>
            <w:r w:rsidRPr="009A5FA7">
              <w:rPr>
                <w:rFonts w:eastAsiaTheme="minorEastAsia" w:hint="eastAsia"/>
                <w:lang w:eastAsia="zh-CN"/>
              </w:rPr>
              <w:t>array(</w:t>
            </w:r>
            <w:r w:rsidRPr="009A5FA7">
              <w:rPr>
                <w:rFonts w:eastAsiaTheme="minorEastAsia"/>
                <w:lang w:eastAsia="zh-CN"/>
              </w:rPr>
              <w:t>Uri</w:t>
            </w:r>
            <w:r w:rsidRPr="009A5FA7">
              <w:rPr>
                <w:rFonts w:eastAsiaTheme="minorEastAsia"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C"/>
              <w:rPr>
                <w:rFonts w:eastAsiaTheme="minorEastAsia"/>
                <w:lang w:eastAsia="zh-CN"/>
              </w:rPr>
            </w:pPr>
            <w:r w:rsidRPr="009A5FA7">
              <w:rPr>
                <w:rFonts w:eastAsiaTheme="minorEastAsia"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849A6" w:rsidRPr="00343CB4" w:rsidRDefault="00A46548" w:rsidP="00A849A6">
            <w:pPr>
              <w:pStyle w:val="TAL"/>
              <w:rPr>
                <w:rFonts w:eastAsiaTheme="minorEastAsia" w:cs="Arial"/>
                <w:szCs w:val="18"/>
                <w:lang w:eastAsia="zh-CN"/>
              </w:rPr>
            </w:pPr>
            <w:r w:rsidRPr="009A5FA7">
              <w:rPr>
                <w:rFonts w:eastAsiaTheme="minorEastAsia" w:cs="Arial"/>
                <w:szCs w:val="18"/>
              </w:rPr>
              <w:t>A set o</w:t>
            </w:r>
            <w:ins w:id="13" w:author="Anders Askerup-reno2" w:date="2019-05-16T13:28:00Z">
              <w:r w:rsidR="00E106A5">
                <w:rPr>
                  <w:rFonts w:eastAsiaTheme="minorEastAsia" w:cs="Arial"/>
                  <w:szCs w:val="18"/>
                </w:rPr>
                <w:t>f</w:t>
              </w:r>
            </w:ins>
            <w:del w:id="14" w:author="Anders Askerup-reno2" w:date="2019-05-16T13:28:00Z">
              <w:r w:rsidRPr="009A5FA7" w:rsidDel="00E106A5">
                <w:rPr>
                  <w:rFonts w:eastAsiaTheme="minorEastAsia" w:cs="Arial"/>
                  <w:szCs w:val="18"/>
                </w:rPr>
                <w:delText>r</w:delText>
              </w:r>
            </w:del>
            <w:r w:rsidRPr="009A5FA7">
              <w:rPr>
                <w:rFonts w:eastAsiaTheme="minorEastAsia" w:cs="Arial"/>
                <w:szCs w:val="18"/>
              </w:rPr>
              <w:t xml:space="preserve"> URIs that identify the resources for which a modification of the representation triggers a notification.</w:t>
            </w:r>
          </w:p>
        </w:tc>
      </w:tr>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proofErr w:type="spellStart"/>
            <w:r w:rsidRPr="009A5FA7">
              <w:rPr>
                <w:rFonts w:eastAsiaTheme="minorEastAsia"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C"/>
              <w:rPr>
                <w:rFonts w:eastAsiaTheme="minorEastAsia"/>
                <w:lang w:eastAsia="zh-CN"/>
              </w:rPr>
            </w:pPr>
            <w:r w:rsidRPr="009A5FA7">
              <w:rPr>
                <w:rFonts w:eastAsiaTheme="minorEastAsia"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cs="Arial"/>
                <w:szCs w:val="18"/>
                <w:lang w:eastAsia="zh-CN"/>
              </w:rPr>
            </w:pPr>
            <w:r w:rsidRPr="009A5FA7">
              <w:rPr>
                <w:rFonts w:eastAsiaTheme="minorEastAsia" w:cs="Arial"/>
                <w:szCs w:val="18"/>
                <w:lang w:eastAsia="zh-CN"/>
              </w:rPr>
              <w:t>This IE shall be included in a subscription response,</w:t>
            </w:r>
            <w:r w:rsidRPr="009A5FA7">
              <w:rPr>
                <w:rFonts w:eastAsiaTheme="minorEastAsia" w:cs="Arial"/>
                <w:szCs w:val="18"/>
              </w:rPr>
              <w:t xml:space="preserve"> if, based on operator policy and taking into account </w:t>
            </w:r>
            <w:r w:rsidRPr="009A5FA7">
              <w:rPr>
                <w:rFonts w:eastAsiaTheme="minorEastAsia"/>
              </w:rPr>
              <w:t>the expiry time included in the request</w:t>
            </w:r>
            <w:r w:rsidRPr="009A5FA7">
              <w:rPr>
                <w:rFonts w:eastAsiaTheme="minorEastAsia" w:cs="Arial"/>
                <w:szCs w:val="18"/>
              </w:rPr>
              <w:t xml:space="preserve">, the </w:t>
            </w:r>
            <w:r w:rsidRPr="009A5FA7">
              <w:rPr>
                <w:rFonts w:eastAsiaTheme="minorEastAsia" w:cs="Arial" w:hint="eastAsia"/>
                <w:szCs w:val="18"/>
                <w:lang w:eastAsia="zh-CN"/>
              </w:rPr>
              <w:t>UDR</w:t>
            </w:r>
            <w:r w:rsidRPr="009A5FA7">
              <w:rPr>
                <w:rFonts w:eastAsiaTheme="minorEastAsia" w:cs="Arial"/>
                <w:szCs w:val="18"/>
              </w:rPr>
              <w:t xml:space="preserve"> needs to include an expiry time</w:t>
            </w:r>
            <w:r w:rsidRPr="009A5FA7">
              <w:rPr>
                <w:rFonts w:eastAsiaTheme="minorEastAsia" w:cs="Arial" w:hint="eastAsia"/>
                <w:szCs w:val="18"/>
                <w:lang w:eastAsia="zh-CN"/>
              </w:rPr>
              <w:t>.</w:t>
            </w:r>
            <w:r w:rsidRPr="009A5FA7">
              <w:rPr>
                <w:rFonts w:eastAsiaTheme="minorEastAsia" w:cs="Arial"/>
                <w:szCs w:val="18"/>
                <w:lang w:eastAsia="zh-CN"/>
              </w:rPr>
              <w:t xml:space="preserve"> </w:t>
            </w:r>
          </w:p>
          <w:p w:rsidR="00A46548" w:rsidRPr="00343CB4" w:rsidRDefault="00A46548" w:rsidP="00343053">
            <w:pPr>
              <w:pStyle w:val="TAL"/>
              <w:rPr>
                <w:rFonts w:eastAsiaTheme="minorEastAsia"/>
                <w:lang w:eastAsia="zh-CN"/>
              </w:rPr>
            </w:pPr>
            <w:r w:rsidRPr="009A5FA7">
              <w:rPr>
                <w:rFonts w:eastAsiaTheme="minorEastAsia" w:cs="Arial" w:hint="eastAsia"/>
                <w:szCs w:val="18"/>
                <w:lang w:eastAsia="zh-CN"/>
              </w:rPr>
              <w:t>This IE</w:t>
            </w:r>
            <w:r w:rsidRPr="009A5FA7">
              <w:rPr>
                <w:rFonts w:eastAsiaTheme="minorEastAsia" w:cs="Arial"/>
                <w:szCs w:val="18"/>
                <w:lang w:eastAsia="zh-CN"/>
              </w:rPr>
              <w:t xml:space="preserve"> may be included in a subscription request. When present, this IE shall represent the time</w:t>
            </w:r>
            <w:r w:rsidRPr="009A5FA7">
              <w:rPr>
                <w:rFonts w:eastAsiaTheme="minorEastAsia"/>
                <w:lang w:eastAsia="zh-CN"/>
              </w:rPr>
              <w:t xml:space="preserve"> after which the subscription becomes invalid. </w:t>
            </w:r>
          </w:p>
          <w:p w:rsidR="00A46548" w:rsidRPr="00343CB4" w:rsidRDefault="00A46548" w:rsidP="00343053">
            <w:pPr>
              <w:pStyle w:val="TAL"/>
              <w:rPr>
                <w:rFonts w:eastAsiaTheme="minorEastAsia" w:cs="Arial"/>
                <w:szCs w:val="18"/>
                <w:lang w:eastAsia="zh-CN"/>
              </w:rPr>
            </w:pPr>
            <w:r w:rsidRPr="009A5FA7">
              <w:rPr>
                <w:rFonts w:eastAsiaTheme="minorEastAsia" w:hint="eastAsia"/>
                <w:lang w:eastAsia="zh-CN"/>
              </w:rPr>
              <w:t xml:space="preserve">The absence of this attribute in the subscription response means </w:t>
            </w:r>
            <w:r w:rsidRPr="009A5FA7">
              <w:rPr>
                <w:rFonts w:eastAsiaTheme="minorEastAsia"/>
              </w:rPr>
              <w:t>the subscription to be valid without an expiry time</w:t>
            </w:r>
            <w:r w:rsidRPr="009A5FA7">
              <w:rPr>
                <w:rFonts w:eastAsiaTheme="minorEastAsia" w:hint="eastAsia"/>
                <w:lang w:eastAsia="zh-CN"/>
              </w:rPr>
              <w:t>.</w:t>
            </w:r>
          </w:p>
        </w:tc>
      </w:tr>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tcPr>
          <w:p w:rsidR="00A46548" w:rsidRPr="009A5FA7" w:rsidRDefault="00A46548" w:rsidP="00343053">
            <w:pPr>
              <w:pStyle w:val="TAL"/>
              <w:rPr>
                <w:rFonts w:eastAsiaTheme="minorEastAsia"/>
                <w:lang w:eastAsia="zh-CN"/>
              </w:rPr>
            </w:pPr>
            <w:proofErr w:type="spellStart"/>
            <w:r>
              <w:rPr>
                <w:rFonts w:eastAsiaTheme="minorEastAsia"/>
                <w:lang w:eastAsia="zh-CN"/>
              </w:rPr>
              <w:t>sdmSubscription</w:t>
            </w:r>
            <w:proofErr w:type="spellEnd"/>
          </w:p>
        </w:tc>
        <w:tc>
          <w:tcPr>
            <w:tcW w:w="1559" w:type="dxa"/>
            <w:tcBorders>
              <w:top w:val="single" w:sz="4" w:space="0" w:color="auto"/>
              <w:left w:val="single" w:sz="4" w:space="0" w:color="auto"/>
              <w:bottom w:val="single" w:sz="4" w:space="0" w:color="auto"/>
              <w:right w:val="single" w:sz="4" w:space="0" w:color="auto"/>
            </w:tcBorders>
          </w:tcPr>
          <w:p w:rsidR="00A46548" w:rsidRPr="009A5FA7" w:rsidRDefault="00A46548" w:rsidP="00343053">
            <w:pPr>
              <w:pStyle w:val="TAL"/>
              <w:rPr>
                <w:rFonts w:eastAsiaTheme="minorEastAsia"/>
                <w:lang w:eastAsia="zh-CN"/>
              </w:rPr>
            </w:pPr>
            <w:proofErr w:type="spellStart"/>
            <w:r>
              <w:rPr>
                <w:rFonts w:eastAsiaTheme="minorEastAsia"/>
                <w:lang w:eastAsia="zh-CN"/>
              </w:rPr>
              <w:t>SdmSubscription</w:t>
            </w:r>
            <w:proofErr w:type="spellEnd"/>
          </w:p>
        </w:tc>
        <w:tc>
          <w:tcPr>
            <w:tcW w:w="425" w:type="dxa"/>
            <w:tcBorders>
              <w:top w:val="single" w:sz="4" w:space="0" w:color="auto"/>
              <w:left w:val="single" w:sz="4" w:space="0" w:color="auto"/>
              <w:bottom w:val="single" w:sz="4" w:space="0" w:color="auto"/>
              <w:right w:val="single" w:sz="4" w:space="0" w:color="auto"/>
            </w:tcBorders>
          </w:tcPr>
          <w:p w:rsidR="00A46548" w:rsidRPr="009A5FA7" w:rsidRDefault="00A46548" w:rsidP="00343053">
            <w:pPr>
              <w:pStyle w:val="TAC"/>
              <w:rPr>
                <w:rFonts w:eastAsiaTheme="minorEastAsia"/>
                <w:lang w:eastAsia="zh-CN"/>
              </w:rPr>
            </w:pPr>
            <w:r>
              <w:rPr>
                <w:rFonts w:eastAsiaTheme="minor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6548" w:rsidRPr="009A5FA7" w:rsidRDefault="00A46548" w:rsidP="00343053">
            <w:pPr>
              <w:pStyle w:val="TAL"/>
              <w:rPr>
                <w:rFonts w:eastAsiaTheme="minorEastAsia"/>
                <w:lang w:eastAsia="zh-CN"/>
              </w:rPr>
            </w:pPr>
            <w:r>
              <w:rPr>
                <w:rFonts w:eastAsiaTheme="minor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A46548" w:rsidRPr="009A5FA7" w:rsidRDefault="00A46548" w:rsidP="00343053">
            <w:pPr>
              <w:pStyle w:val="TAL"/>
              <w:rPr>
                <w:rFonts w:eastAsiaTheme="minorEastAsia" w:cs="Arial"/>
                <w:szCs w:val="18"/>
              </w:rPr>
            </w:pPr>
            <w:r>
              <w:rPr>
                <w:rFonts w:eastAsiaTheme="minorEastAsia" w:cs="Arial"/>
                <w:szCs w:val="18"/>
              </w:rPr>
              <w:t xml:space="preserve">Data related to the subscription to changes on SDM data, created by the NF Service Consumer of the UDM (see 3GPP TS 29.503 [6], subclause </w:t>
            </w:r>
            <w:r w:rsidRPr="000B71E3">
              <w:t>6.1.6.2.3</w:t>
            </w:r>
            <w:r>
              <w:rPr>
                <w:rFonts w:eastAsiaTheme="minorEastAsia" w:cs="Arial"/>
                <w:szCs w:val="18"/>
              </w:rPr>
              <w:t>).</w:t>
            </w:r>
          </w:p>
        </w:tc>
      </w:tr>
      <w:tr w:rsidR="00A46548" w:rsidRPr="00E2435E" w:rsidTr="00343053">
        <w:trPr>
          <w:jc w:val="center"/>
        </w:trPr>
        <w:tc>
          <w:tcPr>
            <w:tcW w:w="2090"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proofErr w:type="spellStart"/>
            <w:r w:rsidRPr="009A5FA7">
              <w:rPr>
                <w:rFonts w:eastAsiaTheme="minorEastAsia"/>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L"/>
              <w:rPr>
                <w:rFonts w:eastAsiaTheme="minorEastAsia"/>
                <w:lang w:eastAsia="zh-CN"/>
              </w:rPr>
            </w:pPr>
            <w:r w:rsidRPr="009A5FA7">
              <w:rPr>
                <w:rFonts w:eastAsiaTheme="minorEastAsia"/>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A46548" w:rsidRPr="00343CB4" w:rsidRDefault="00A46548" w:rsidP="00343053">
            <w:pPr>
              <w:pStyle w:val="TAC"/>
              <w:rPr>
                <w:rFonts w:eastAsiaTheme="minorEastAsia"/>
                <w:lang w:eastAsia="zh-CN"/>
              </w:rPr>
            </w:pPr>
            <w:del w:id="15" w:author="Anders Askerup-reno" w:date="2019-04-22T10:01:00Z">
              <w:r w:rsidRPr="009A5FA7" w:rsidDel="007A1795">
                <w:rPr>
                  <w:rFonts w:eastAsiaTheme="minorEastAsia"/>
                  <w:lang w:eastAsia="zh-CN"/>
                </w:rPr>
                <w:delText>M</w:delText>
              </w:r>
            </w:del>
            <w:ins w:id="16" w:author="Anders Askerup-reno" w:date="2019-04-22T10:01:00Z">
              <w:r w:rsidR="007A1795">
                <w:rPr>
                  <w:rFonts w:eastAsiaTheme="minor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46548" w:rsidRPr="00343CB4" w:rsidRDefault="007A1795" w:rsidP="00343053">
            <w:pPr>
              <w:pStyle w:val="TAL"/>
              <w:rPr>
                <w:rFonts w:eastAsiaTheme="minorEastAsia"/>
                <w:lang w:eastAsia="zh-CN"/>
              </w:rPr>
            </w:pPr>
            <w:ins w:id="17" w:author="Anders Askerup-reno" w:date="2019-04-22T10:01:00Z">
              <w:r>
                <w:rPr>
                  <w:rFonts w:eastAsiaTheme="minorEastAsia"/>
                  <w:lang w:eastAsia="zh-CN"/>
                </w:rPr>
                <w:t>0..</w:t>
              </w:r>
            </w:ins>
            <w:r w:rsidR="00A46548" w:rsidRPr="009A5FA7">
              <w:rPr>
                <w:rFonts w:eastAsiaTheme="minor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46548" w:rsidRPr="00343CB4" w:rsidRDefault="00A46548" w:rsidP="007A1795">
            <w:pPr>
              <w:pStyle w:val="TAL"/>
              <w:rPr>
                <w:rFonts w:eastAsiaTheme="minorEastAsia" w:cs="Arial"/>
                <w:szCs w:val="18"/>
              </w:rPr>
            </w:pPr>
            <w:r w:rsidRPr="009A5FA7">
              <w:rPr>
                <w:rFonts w:eastAsiaTheme="minorEastAsia" w:cs="Arial"/>
                <w:szCs w:val="18"/>
              </w:rPr>
              <w:t xml:space="preserve">Used to negotiate the applicability of </w:t>
            </w:r>
            <w:del w:id="18" w:author="Anders Askerup-reno" w:date="2019-04-22T10:01:00Z">
              <w:r w:rsidRPr="009A5FA7" w:rsidDel="007A1795">
                <w:rPr>
                  <w:rFonts w:eastAsiaTheme="minorEastAsia" w:cs="Arial"/>
                  <w:szCs w:val="18"/>
                </w:rPr>
                <w:delText xml:space="preserve">the </w:delText>
              </w:r>
            </w:del>
            <w:r w:rsidRPr="009A5FA7">
              <w:rPr>
                <w:rFonts w:eastAsiaTheme="minorEastAsia" w:cs="Arial"/>
                <w:szCs w:val="18"/>
              </w:rPr>
              <w:t>optional features</w:t>
            </w:r>
          </w:p>
        </w:tc>
      </w:tr>
      <w:tr w:rsidR="00A46548" w:rsidRPr="00E2435E" w:rsidTr="00343053">
        <w:trPr>
          <w:jc w:val="center"/>
          <w:ins w:id="19" w:author="Anders Askerup" w:date="2019-03-26T10:28:00Z"/>
        </w:trPr>
        <w:tc>
          <w:tcPr>
            <w:tcW w:w="2090" w:type="dxa"/>
            <w:tcBorders>
              <w:top w:val="single" w:sz="4" w:space="0" w:color="auto"/>
              <w:left w:val="single" w:sz="4" w:space="0" w:color="auto"/>
              <w:bottom w:val="single" w:sz="4" w:space="0" w:color="auto"/>
              <w:right w:val="single" w:sz="4" w:space="0" w:color="auto"/>
            </w:tcBorders>
          </w:tcPr>
          <w:p w:rsidR="00A46548" w:rsidRPr="009A5FA7" w:rsidRDefault="00A46548" w:rsidP="00A46548">
            <w:pPr>
              <w:pStyle w:val="TAL"/>
              <w:rPr>
                <w:ins w:id="20" w:author="Anders Askerup" w:date="2019-03-26T10:28:00Z"/>
                <w:rFonts w:eastAsiaTheme="minorEastAsia"/>
                <w:lang w:eastAsia="zh-CN"/>
              </w:rPr>
            </w:pPr>
            <w:ins w:id="21" w:author="Anders Askerup" w:date="2019-03-26T10:29:00Z">
              <w:r>
                <w:t>subscriptionId</w:t>
              </w:r>
            </w:ins>
          </w:p>
        </w:tc>
        <w:tc>
          <w:tcPr>
            <w:tcW w:w="1559" w:type="dxa"/>
            <w:tcBorders>
              <w:top w:val="single" w:sz="4" w:space="0" w:color="auto"/>
              <w:left w:val="single" w:sz="4" w:space="0" w:color="auto"/>
              <w:bottom w:val="single" w:sz="4" w:space="0" w:color="auto"/>
              <w:right w:val="single" w:sz="4" w:space="0" w:color="auto"/>
            </w:tcBorders>
          </w:tcPr>
          <w:p w:rsidR="00A46548" w:rsidRPr="009A5FA7" w:rsidRDefault="00A46548" w:rsidP="00A46548">
            <w:pPr>
              <w:pStyle w:val="TAL"/>
              <w:rPr>
                <w:ins w:id="22" w:author="Anders Askerup" w:date="2019-03-26T10:28:00Z"/>
                <w:rFonts w:eastAsiaTheme="minorEastAsia"/>
                <w:lang w:eastAsia="zh-CN"/>
              </w:rPr>
            </w:pPr>
            <w:ins w:id="23" w:author="Anders Askerup" w:date="2019-03-26T10:29:00Z">
              <w:r w:rsidRPr="001A2079">
                <w:t>string</w:t>
              </w:r>
            </w:ins>
          </w:p>
        </w:tc>
        <w:tc>
          <w:tcPr>
            <w:tcW w:w="425" w:type="dxa"/>
            <w:tcBorders>
              <w:top w:val="single" w:sz="4" w:space="0" w:color="auto"/>
              <w:left w:val="single" w:sz="4" w:space="0" w:color="auto"/>
              <w:bottom w:val="single" w:sz="4" w:space="0" w:color="auto"/>
              <w:right w:val="single" w:sz="4" w:space="0" w:color="auto"/>
            </w:tcBorders>
          </w:tcPr>
          <w:p w:rsidR="00A46548" w:rsidRPr="009A5FA7" w:rsidRDefault="00A46548" w:rsidP="00A46548">
            <w:pPr>
              <w:pStyle w:val="TAC"/>
              <w:rPr>
                <w:ins w:id="24" w:author="Anders Askerup" w:date="2019-03-26T10:28:00Z"/>
                <w:rFonts w:eastAsiaTheme="minorEastAsia"/>
                <w:lang w:eastAsia="zh-CN"/>
              </w:rPr>
            </w:pPr>
            <w:ins w:id="25" w:author="Anders Askerup" w:date="2019-03-26T10:29:00Z">
              <w:r>
                <w:t>C</w:t>
              </w:r>
            </w:ins>
          </w:p>
        </w:tc>
        <w:tc>
          <w:tcPr>
            <w:tcW w:w="1134" w:type="dxa"/>
            <w:tcBorders>
              <w:top w:val="single" w:sz="4" w:space="0" w:color="auto"/>
              <w:left w:val="single" w:sz="4" w:space="0" w:color="auto"/>
              <w:bottom w:val="single" w:sz="4" w:space="0" w:color="auto"/>
              <w:right w:val="single" w:sz="4" w:space="0" w:color="auto"/>
            </w:tcBorders>
          </w:tcPr>
          <w:p w:rsidR="00A46548" w:rsidRPr="009A5FA7" w:rsidRDefault="00A46548" w:rsidP="00A46548">
            <w:pPr>
              <w:pStyle w:val="TAL"/>
              <w:rPr>
                <w:ins w:id="26" w:author="Anders Askerup" w:date="2019-03-26T10:28:00Z"/>
                <w:rFonts w:eastAsiaTheme="minorEastAsia"/>
                <w:lang w:eastAsia="zh-CN"/>
              </w:rPr>
            </w:pPr>
            <w:ins w:id="27" w:author="Anders Askerup" w:date="2019-03-26T10:29:00Z">
              <w:r>
                <w:t>0..1</w:t>
              </w:r>
            </w:ins>
          </w:p>
        </w:tc>
        <w:tc>
          <w:tcPr>
            <w:tcW w:w="4359" w:type="dxa"/>
            <w:tcBorders>
              <w:top w:val="single" w:sz="4" w:space="0" w:color="auto"/>
              <w:left w:val="single" w:sz="4" w:space="0" w:color="auto"/>
              <w:bottom w:val="single" w:sz="4" w:space="0" w:color="auto"/>
              <w:right w:val="single" w:sz="4" w:space="0" w:color="auto"/>
            </w:tcBorders>
          </w:tcPr>
          <w:p w:rsidR="00A46548" w:rsidRDefault="00A46548" w:rsidP="00173EBA">
            <w:pPr>
              <w:pStyle w:val="TAL"/>
              <w:rPr>
                <w:ins w:id="28" w:author="Anders Askerup-rev" w:date="2019-04-09T03:18:00Z"/>
                <w:rFonts w:cs="Arial"/>
                <w:szCs w:val="18"/>
              </w:rPr>
            </w:pPr>
            <w:ins w:id="29" w:author="Anders Askerup" w:date="2019-03-26T10:29:00Z">
              <w:r>
                <w:rPr>
                  <w:rFonts w:cs="Arial"/>
                  <w:szCs w:val="18"/>
                </w:rPr>
                <w:t xml:space="preserve">This attribute shall be present if the </w:t>
              </w:r>
              <w:r w:rsidRPr="00AF7A8F">
                <w:t>SubscriptionDataSubscriptions</w:t>
              </w:r>
              <w:r>
                <w:rPr>
                  <w:rFonts w:cs="Arial"/>
                  <w:szCs w:val="18"/>
                </w:rPr>
                <w:t xml:space="preserve"> is sent in a GET response message</w:t>
              </w:r>
            </w:ins>
            <w:ins w:id="30" w:author="Anders Askerup" w:date="2019-03-27T13:53:00Z">
              <w:r w:rsidR="00F55FA4">
                <w:rPr>
                  <w:rFonts w:cs="Arial"/>
                  <w:szCs w:val="18"/>
                </w:rPr>
                <w:t xml:space="preserve"> or in a Notification</w:t>
              </w:r>
            </w:ins>
            <w:ins w:id="31" w:author="Anders Askerup" w:date="2019-03-26T10:29:00Z">
              <w:r>
                <w:rPr>
                  <w:rFonts w:cs="Arial"/>
                  <w:szCs w:val="18"/>
                </w:rPr>
                <w:t xml:space="preserve">. It identifies the individual </w:t>
              </w:r>
            </w:ins>
            <w:ins w:id="32" w:author="Anders Askerup" w:date="2019-03-26T10:30:00Z">
              <w:r w:rsidRPr="00AF7A8F">
                <w:t>SubscriptionDataSubscriptions</w:t>
              </w:r>
              <w:r>
                <w:rPr>
                  <w:rFonts w:cs="Arial"/>
                  <w:szCs w:val="18"/>
                </w:rPr>
                <w:t xml:space="preserve"> </w:t>
              </w:r>
            </w:ins>
            <w:ins w:id="33" w:author="Anders Askerup" w:date="2019-03-26T10:29:00Z">
              <w:r>
                <w:rPr>
                  <w:rFonts w:cs="Arial"/>
                  <w:szCs w:val="18"/>
                </w:rPr>
                <w:t xml:space="preserve">stored in the UDR and may be used by the UDM to </w:t>
              </w:r>
            </w:ins>
            <w:ins w:id="34" w:author="Anders Askerup" w:date="2019-03-26T11:10:00Z">
              <w:r w:rsidR="00343053">
                <w:rPr>
                  <w:rFonts w:cs="Arial"/>
                  <w:szCs w:val="18"/>
                </w:rPr>
                <w:t xml:space="preserve">e.g. </w:t>
              </w:r>
            </w:ins>
            <w:ins w:id="35" w:author="Anders Askerup" w:date="2019-03-26T10:29:00Z">
              <w:r>
                <w:rPr>
                  <w:rFonts w:cs="Arial"/>
                  <w:szCs w:val="18"/>
                </w:rPr>
                <w:t xml:space="preserve">delete </w:t>
              </w:r>
            </w:ins>
            <w:ins w:id="36" w:author="Anders Askerup" w:date="2019-03-26T13:52:00Z">
              <w:r w:rsidR="00173EBA">
                <w:rPr>
                  <w:rFonts w:cs="Arial"/>
                  <w:szCs w:val="18"/>
                </w:rPr>
                <w:t xml:space="preserve">or update a </w:t>
              </w:r>
            </w:ins>
            <w:ins w:id="37" w:author="Anders Askerup" w:date="2019-03-26T10:30:00Z">
              <w:r w:rsidRPr="00AF7A8F">
                <w:t>SubscriptionDataSubscriptions</w:t>
              </w:r>
            </w:ins>
            <w:ins w:id="38" w:author="Anders Askerup" w:date="2019-03-26T10:29:00Z">
              <w:r>
                <w:rPr>
                  <w:rFonts w:cs="Arial"/>
                  <w:szCs w:val="18"/>
                </w:rPr>
                <w:t>.</w:t>
              </w:r>
            </w:ins>
          </w:p>
          <w:p w:rsidR="00F318E9" w:rsidRPr="009A5FA7" w:rsidRDefault="00F318E9" w:rsidP="00173EBA">
            <w:pPr>
              <w:pStyle w:val="TAL"/>
              <w:rPr>
                <w:ins w:id="39" w:author="Anders Askerup" w:date="2019-03-26T10:28:00Z"/>
                <w:rFonts w:eastAsiaTheme="minorEastAsia" w:cs="Arial"/>
                <w:szCs w:val="18"/>
              </w:rPr>
            </w:pPr>
          </w:p>
        </w:tc>
      </w:tr>
    </w:tbl>
    <w:p w:rsidR="00A46548" w:rsidRDefault="00A46548" w:rsidP="00451C35"/>
    <w:p w:rsidR="00F55FA4" w:rsidRPr="006B5418" w:rsidRDefault="00F55FA4" w:rsidP="00F55F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55FA4" w:rsidRPr="00AF7A8F" w:rsidRDefault="00F55FA4" w:rsidP="00F55FA4">
      <w:pPr>
        <w:pStyle w:val="Heading4"/>
      </w:pPr>
      <w:bookmarkStart w:id="40" w:name="_Toc3991156"/>
      <w:r w:rsidRPr="00AF7A8F">
        <w:lastRenderedPageBreak/>
        <w:t>5.4.2.</w:t>
      </w:r>
      <w:r>
        <w:rPr>
          <w:rFonts w:hint="eastAsia"/>
          <w:lang w:eastAsia="zh-CN"/>
        </w:rPr>
        <w:t>6</w:t>
      </w:r>
      <w:r w:rsidRPr="00AF7A8F">
        <w:tab/>
        <w:t>Type: DataChangeNotify</w:t>
      </w:r>
      <w:bookmarkEnd w:id="40"/>
    </w:p>
    <w:p w:rsidR="00F55FA4" w:rsidRPr="00AF7A8F" w:rsidRDefault="00F55FA4" w:rsidP="00F55FA4">
      <w:pPr>
        <w:pStyle w:val="TH"/>
        <w:outlineLvl w:val="0"/>
      </w:pPr>
      <w:r w:rsidRPr="00AF7A8F">
        <w:rPr>
          <w:noProof/>
        </w:rPr>
        <w:t>Table </w:t>
      </w:r>
      <w:r w:rsidRPr="00AF7A8F">
        <w:t>5.4.2.</w:t>
      </w:r>
      <w:r>
        <w:rPr>
          <w:rFonts w:hint="eastAsia"/>
          <w:lang w:eastAsia="zh-CN"/>
        </w:rPr>
        <w:t>6</w:t>
      </w:r>
      <w:r w:rsidRPr="00AF7A8F">
        <w:t xml:space="preserve">-1: </w:t>
      </w:r>
      <w:r w:rsidRPr="00AF7A8F">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55FA4" w:rsidRPr="00E2435E" w:rsidTr="009626B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55FA4" w:rsidRPr="00343CB4" w:rsidRDefault="00F55FA4" w:rsidP="009626BE">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55FA4" w:rsidRPr="00343CB4" w:rsidRDefault="00F55FA4" w:rsidP="009626BE">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55FA4" w:rsidRPr="00343CB4" w:rsidRDefault="00F55FA4" w:rsidP="009626BE">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55FA4" w:rsidRPr="00343CB4" w:rsidRDefault="00F55FA4" w:rsidP="009626BE">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55FA4" w:rsidRPr="00343CB4" w:rsidRDefault="00F55FA4" w:rsidP="009626BE">
            <w:pPr>
              <w:pStyle w:val="TAH"/>
              <w:rPr>
                <w:rFonts w:eastAsiaTheme="minorEastAsia" w:cs="Arial"/>
                <w:szCs w:val="18"/>
              </w:rPr>
            </w:pPr>
            <w:r w:rsidRPr="009A5FA7">
              <w:rPr>
                <w:rFonts w:eastAsiaTheme="minorEastAsia" w:cs="Arial"/>
                <w:szCs w:val="18"/>
              </w:rPr>
              <w:t>Description</w:t>
            </w:r>
          </w:p>
        </w:tc>
      </w:tr>
      <w:tr w:rsidR="00F55FA4" w:rsidRPr="00E2435E"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rPr>
            </w:pPr>
            <w:r w:rsidRPr="009A5FA7">
              <w:rPr>
                <w:rFonts w:eastAsiaTheme="minorEastAsia"/>
              </w:rPr>
              <w:t>originalCallbackReference</w:t>
            </w:r>
          </w:p>
        </w:tc>
        <w:tc>
          <w:tcPr>
            <w:tcW w:w="1559"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lang w:eastAsia="zh-CN"/>
              </w:rPr>
            </w:pPr>
            <w:r w:rsidRPr="009A5FA7">
              <w:rPr>
                <w:rFonts w:eastAsiaTheme="minorEastAsia" w:hint="eastAsia"/>
                <w:lang w:eastAsia="zh-CN"/>
              </w:rPr>
              <w:t>array(Uri)</w:t>
            </w:r>
          </w:p>
        </w:tc>
        <w:tc>
          <w:tcPr>
            <w:tcW w:w="425"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rPr>
            </w:pPr>
            <w:r w:rsidRPr="009A5FA7">
              <w:rPr>
                <w:rFonts w:eastAsiaTheme="minorEastAsia" w:hint="eastAsia"/>
                <w:lang w:eastAsia="zh-CN"/>
              </w:rPr>
              <w:t>1</w:t>
            </w:r>
            <w:r w:rsidRPr="009A5FA7">
              <w:rPr>
                <w:rFonts w:eastAsiaTheme="minorEastAsia"/>
              </w:rPr>
              <w:t>..N</w:t>
            </w:r>
          </w:p>
        </w:tc>
        <w:tc>
          <w:tcPr>
            <w:tcW w:w="4359"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cs="Arial"/>
                <w:szCs w:val="18"/>
              </w:rPr>
            </w:pPr>
            <w:r w:rsidRPr="009A5FA7">
              <w:rPr>
                <w:rFonts w:eastAsiaTheme="minorEastAsia"/>
              </w:rPr>
              <w:t xml:space="preserve">Original </w:t>
            </w:r>
            <w:proofErr w:type="spellStart"/>
            <w:r w:rsidRPr="009A5FA7">
              <w:rPr>
                <w:rFonts w:eastAsiaTheme="minorEastAsia"/>
              </w:rPr>
              <w:t>Callback</w:t>
            </w:r>
            <w:proofErr w:type="spellEnd"/>
            <w:r w:rsidRPr="009A5FA7">
              <w:rPr>
                <w:rFonts w:eastAsiaTheme="minorEastAsia"/>
              </w:rPr>
              <w:t xml:space="preserve"> Reference</w:t>
            </w:r>
            <w:r w:rsidRPr="009A5FA7" w:rsidDel="00120844">
              <w:rPr>
                <w:rFonts w:eastAsiaTheme="minorEastAsia"/>
              </w:rPr>
              <w:t xml:space="preserve"> </w:t>
            </w:r>
            <w:r w:rsidRPr="009A5FA7">
              <w:rPr>
                <w:rFonts w:eastAsiaTheme="minorEastAsia"/>
              </w:rPr>
              <w:t>shall be present if a UDM has subscribed to notification due to an request from an NF. If present it is Identifying the NF to which the UDM has to provide the notification of data change.</w:t>
            </w:r>
          </w:p>
        </w:tc>
      </w:tr>
      <w:tr w:rsidR="00F55FA4" w:rsidRPr="00E2435E"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rPr>
            </w:pPr>
            <w:r w:rsidRPr="009A5FA7">
              <w:rPr>
                <w:rFonts w:eastAsiaTheme="minorEastAsia"/>
              </w:rPr>
              <w:t>ueId</w:t>
            </w:r>
          </w:p>
        </w:tc>
        <w:tc>
          <w:tcPr>
            <w:tcW w:w="1559"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lang w:eastAsia="zh-CN"/>
              </w:rPr>
            </w:pPr>
            <w:del w:id="41" w:author="Anders Askerup-reno" w:date="2019-04-26T09:24:00Z">
              <w:r w:rsidRPr="009A5FA7" w:rsidDel="00BA01B2">
                <w:rPr>
                  <w:rFonts w:eastAsiaTheme="minorEastAsia"/>
                  <w:lang w:eastAsia="zh-CN"/>
                </w:rPr>
                <w:delText>string</w:delText>
              </w:r>
            </w:del>
            <w:ins w:id="42" w:author="Anders Askerup-reno" w:date="2019-04-26T09:24:00Z">
              <w:r w:rsidR="00BA01B2">
                <w:rPr>
                  <w:rFonts w:eastAsiaTheme="minorEastAsia"/>
                  <w:lang w:eastAsia="zh-CN"/>
                </w:rPr>
                <w:t>VarUeId</w:t>
              </w:r>
            </w:ins>
          </w:p>
        </w:tc>
        <w:tc>
          <w:tcPr>
            <w:tcW w:w="425"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eastAsiaTheme="minorEastAsia"/>
              </w:rPr>
            </w:pPr>
            <w:r w:rsidRPr="009A5FA7">
              <w:rPr>
                <w:rFonts w:eastAsiaTheme="minorEastAsia" w:cs="Arial"/>
                <w:szCs w:val="18"/>
              </w:rPr>
              <w:t xml:space="preserve">User identity if subscription to notifications is related to a user that may be provided e.g. in case </w:t>
            </w:r>
            <w:proofErr w:type="spellStart"/>
            <w:r w:rsidRPr="009A5FA7">
              <w:rPr>
                <w:rFonts w:eastAsiaTheme="minorEastAsia" w:cs="Arial"/>
                <w:szCs w:val="18"/>
              </w:rPr>
              <w:t>OriginalCallback</w:t>
            </w:r>
            <w:proofErr w:type="spellEnd"/>
            <w:r w:rsidRPr="009A5FA7">
              <w:rPr>
                <w:rFonts w:eastAsiaTheme="minorEastAsia" w:cs="Arial"/>
                <w:szCs w:val="18"/>
              </w:rPr>
              <w:t xml:space="preserve"> URI is not included.</w:t>
            </w:r>
          </w:p>
        </w:tc>
      </w:tr>
      <w:tr w:rsidR="00F55FA4" w:rsidRPr="000D690F"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lang w:eastAsia="zh-CN"/>
              </w:rPr>
            </w:pPr>
            <w:proofErr w:type="spellStart"/>
            <w:r w:rsidRPr="009A5FA7">
              <w:rPr>
                <w:rFonts w:hint="eastAsia"/>
                <w:lang w:eastAsia="zh-CN"/>
              </w:rPr>
              <w:t>notifyItems</w:t>
            </w:r>
            <w:proofErr w:type="spellEnd"/>
          </w:p>
        </w:tc>
        <w:tc>
          <w:tcPr>
            <w:tcW w:w="1559"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lang w:eastAsia="zh-CN"/>
              </w:rPr>
            </w:pPr>
            <w:r w:rsidRPr="009A5FA7">
              <w:rPr>
                <w:rFonts w:hint="eastAsia"/>
                <w:lang w:eastAsia="zh-CN"/>
              </w:rPr>
              <w:t>array(</w:t>
            </w:r>
            <w:proofErr w:type="spellStart"/>
            <w:r w:rsidRPr="009A5FA7">
              <w:rPr>
                <w:rFonts w:hint="eastAsia"/>
                <w:lang w:eastAsia="zh-CN"/>
              </w:rPr>
              <w:t>NotifyItem</w:t>
            </w:r>
            <w:proofErr w:type="spellEnd"/>
            <w:r w:rsidRPr="009A5FA7">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lang w:eastAsia="zh-CN"/>
              </w:rPr>
            </w:pPr>
            <w:r w:rsidRPr="009A5FA7">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55FA4" w:rsidRPr="00343CB4" w:rsidRDefault="00F55FA4" w:rsidP="009626BE">
            <w:pPr>
              <w:pStyle w:val="TAL"/>
              <w:rPr>
                <w:rFonts w:cs="Arial"/>
                <w:szCs w:val="18"/>
                <w:lang w:eastAsia="zh-CN"/>
              </w:rPr>
            </w:pPr>
            <w:r w:rsidRPr="009A5FA7">
              <w:t xml:space="preserve">This </w:t>
            </w:r>
            <w:r w:rsidRPr="009A5FA7">
              <w:rPr>
                <w:rFonts w:hint="eastAsia"/>
                <w:lang w:eastAsia="zh-CN"/>
              </w:rPr>
              <w:t>attribute</w:t>
            </w:r>
            <w:r w:rsidRPr="009A5FA7">
              <w:t xml:space="preserve"> contains </w:t>
            </w:r>
            <w:r w:rsidRPr="009A5FA7">
              <w:rPr>
                <w:rFonts w:hint="eastAsia"/>
                <w:lang w:eastAsia="zh-CN"/>
              </w:rPr>
              <w:t>the changes which have been applied on the resources.</w:t>
            </w:r>
          </w:p>
        </w:tc>
      </w:tr>
      <w:tr w:rsidR="00F55FA4" w:rsidRPr="000D690F"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F55FA4" w:rsidRPr="009A5FA7" w:rsidRDefault="00F55FA4" w:rsidP="009626BE">
            <w:pPr>
              <w:pStyle w:val="TAL"/>
              <w:rPr>
                <w:lang w:eastAsia="zh-CN"/>
              </w:rPr>
            </w:pPr>
            <w:proofErr w:type="spellStart"/>
            <w:r>
              <w:rPr>
                <w:lang w:eastAsia="zh-CN"/>
              </w:rPr>
              <w:t>sdmSubscription</w:t>
            </w:r>
            <w:proofErr w:type="spellEnd"/>
          </w:p>
        </w:tc>
        <w:tc>
          <w:tcPr>
            <w:tcW w:w="1559" w:type="dxa"/>
            <w:tcBorders>
              <w:top w:val="single" w:sz="4" w:space="0" w:color="auto"/>
              <w:left w:val="single" w:sz="4" w:space="0" w:color="auto"/>
              <w:bottom w:val="single" w:sz="4" w:space="0" w:color="auto"/>
              <w:right w:val="single" w:sz="4" w:space="0" w:color="auto"/>
            </w:tcBorders>
          </w:tcPr>
          <w:p w:rsidR="00F55FA4" w:rsidRPr="009A5FA7" w:rsidRDefault="00F55FA4" w:rsidP="009626BE">
            <w:pPr>
              <w:pStyle w:val="TAL"/>
              <w:rPr>
                <w:lang w:eastAsia="zh-CN"/>
              </w:rPr>
            </w:pPr>
            <w:proofErr w:type="spellStart"/>
            <w:r>
              <w:rPr>
                <w:lang w:eastAsia="zh-CN"/>
              </w:rPr>
              <w:t>SdmSubscription</w:t>
            </w:r>
            <w:proofErr w:type="spellEnd"/>
          </w:p>
        </w:tc>
        <w:tc>
          <w:tcPr>
            <w:tcW w:w="425" w:type="dxa"/>
            <w:tcBorders>
              <w:top w:val="single" w:sz="4" w:space="0" w:color="auto"/>
              <w:left w:val="single" w:sz="4" w:space="0" w:color="auto"/>
              <w:bottom w:val="single" w:sz="4" w:space="0" w:color="auto"/>
              <w:right w:val="single" w:sz="4" w:space="0" w:color="auto"/>
            </w:tcBorders>
          </w:tcPr>
          <w:p w:rsidR="00F55FA4" w:rsidRDefault="00F55FA4" w:rsidP="009626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55FA4" w:rsidRPr="009A5FA7" w:rsidRDefault="00DC20FD" w:rsidP="00DC20FD">
            <w:pPr>
              <w:pStyle w:val="TAL"/>
              <w:rPr>
                <w:lang w:eastAsia="zh-CN"/>
              </w:rPr>
            </w:pPr>
            <w:ins w:id="43" w:author="Anders Askerup" w:date="2019-03-27T13:57:00Z">
              <w:r>
                <w:rPr>
                  <w:lang w:eastAsia="zh-CN"/>
                </w:rPr>
                <w:t>0</w:t>
              </w:r>
            </w:ins>
            <w:del w:id="44" w:author="Anders Askerup" w:date="2019-03-27T13:57:00Z">
              <w:r w:rsidR="00F55FA4" w:rsidDel="00DC20FD">
                <w:rPr>
                  <w:lang w:eastAsia="zh-CN"/>
                </w:rPr>
                <w:delText>1</w:delText>
              </w:r>
            </w:del>
            <w:r w:rsidR="00F55FA4">
              <w:rPr>
                <w:lang w:eastAsia="zh-CN"/>
              </w:rPr>
              <w:t>..</w:t>
            </w:r>
            <w:del w:id="45" w:author="Anders Askerup" w:date="2019-03-27T13:58:00Z">
              <w:r w:rsidR="00F55FA4" w:rsidDel="00DC20FD">
                <w:rPr>
                  <w:lang w:eastAsia="zh-CN"/>
                </w:rPr>
                <w:delText>N</w:delText>
              </w:r>
            </w:del>
            <w:ins w:id="46" w:author="Anders Askerup" w:date="2019-03-27T13:58: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F55FA4" w:rsidRDefault="00F55FA4" w:rsidP="009626BE">
            <w:pPr>
              <w:pStyle w:val="TAL"/>
              <w:rPr>
                <w:ins w:id="47" w:author="Anders Askerup" w:date="2019-03-27T13:58:00Z"/>
              </w:rPr>
            </w:pPr>
            <w:r>
              <w:t xml:space="preserve">Data related to the subscription to changes on SDM data </w:t>
            </w:r>
            <w:r>
              <w:rPr>
                <w:rFonts w:eastAsiaTheme="minorEastAsia" w:cs="Arial"/>
                <w:szCs w:val="18"/>
              </w:rPr>
              <w:t xml:space="preserve">created by the NF Service Consumer of the UDM (see 3GPP TS 29.503 [6], subclause </w:t>
            </w:r>
            <w:r w:rsidRPr="000B71E3">
              <w:t>6.1.6.2.3</w:t>
            </w:r>
            <w:r>
              <w:rPr>
                <w:rFonts w:eastAsiaTheme="minorEastAsia" w:cs="Arial"/>
                <w:szCs w:val="18"/>
              </w:rPr>
              <w:t>)</w:t>
            </w:r>
            <w:r w:rsidR="0027435C">
              <w:t>.</w:t>
            </w:r>
          </w:p>
          <w:p w:rsidR="00DC20FD" w:rsidRPr="009A5FA7" w:rsidRDefault="00B164A4" w:rsidP="00CF7BCB">
            <w:pPr>
              <w:pStyle w:val="TAL"/>
            </w:pPr>
            <w:ins w:id="48" w:author="Anders Askerup" w:date="2019-03-27T13:59:00Z">
              <w:r>
                <w:t xml:space="preserve">This attribute </w:t>
              </w:r>
            </w:ins>
            <w:ins w:id="49" w:author="Anders Askerup-rev" w:date="2019-04-09T02:33:00Z">
              <w:r w:rsidR="00CF7BCB">
                <w:t xml:space="preserve">should </w:t>
              </w:r>
            </w:ins>
            <w:ins w:id="50" w:author="Anders Askerup" w:date="2019-03-27T13:58:00Z">
              <w:r w:rsidR="00DC20FD">
                <w:t xml:space="preserve">be omitted if the </w:t>
              </w:r>
              <w:proofErr w:type="spellStart"/>
              <w:r w:rsidR="00DC20FD">
                <w:t>SubscriptionsDataSubscriptions</w:t>
              </w:r>
              <w:proofErr w:type="spellEnd"/>
              <w:r w:rsidR="00DC20FD">
                <w:t xml:space="preserve"> </w:t>
              </w:r>
            </w:ins>
            <w:ins w:id="51" w:author="Anders Askerup" w:date="2019-03-27T13:59:00Z">
              <w:r w:rsidR="00DC20FD">
                <w:t>array is</w:t>
              </w:r>
            </w:ins>
            <w:ins w:id="52" w:author="Anders Askerup" w:date="2019-03-27T13:58:00Z">
              <w:r w:rsidR="00DC20FD">
                <w:t xml:space="preserve"> included.</w:t>
              </w:r>
            </w:ins>
          </w:p>
        </w:tc>
      </w:tr>
      <w:tr w:rsidR="003F7777" w:rsidRPr="000D690F" w:rsidTr="009626BE">
        <w:trPr>
          <w:jc w:val="center"/>
          <w:ins w:id="53" w:author="Anders Askerup" w:date="2019-03-27T13:54:00Z"/>
        </w:trPr>
        <w:tc>
          <w:tcPr>
            <w:tcW w:w="2090" w:type="dxa"/>
            <w:tcBorders>
              <w:top w:val="single" w:sz="4" w:space="0" w:color="auto"/>
              <w:left w:val="single" w:sz="4" w:space="0" w:color="auto"/>
              <w:bottom w:val="single" w:sz="4" w:space="0" w:color="auto"/>
              <w:right w:val="single" w:sz="4" w:space="0" w:color="auto"/>
            </w:tcBorders>
          </w:tcPr>
          <w:p w:rsidR="003F7777" w:rsidRDefault="0010705A" w:rsidP="003F7777">
            <w:pPr>
              <w:pStyle w:val="TAL"/>
              <w:rPr>
                <w:ins w:id="54" w:author="Anders Askerup" w:date="2019-03-27T13:54:00Z"/>
                <w:lang w:eastAsia="zh-CN"/>
              </w:rPr>
            </w:pPr>
            <w:proofErr w:type="spellStart"/>
            <w:ins w:id="55" w:author="Anders Askerup" w:date="2019-03-27T13:55:00Z">
              <w:r>
                <w:t>s</w:t>
              </w:r>
              <w:r w:rsidR="003F7777" w:rsidRPr="00AF7A8F">
                <w:t>ubscriptionDataSubscriptions</w:t>
              </w:r>
            </w:ins>
            <w:proofErr w:type="spellEnd"/>
          </w:p>
        </w:tc>
        <w:tc>
          <w:tcPr>
            <w:tcW w:w="1559" w:type="dxa"/>
            <w:tcBorders>
              <w:top w:val="single" w:sz="4" w:space="0" w:color="auto"/>
              <w:left w:val="single" w:sz="4" w:space="0" w:color="auto"/>
              <w:bottom w:val="single" w:sz="4" w:space="0" w:color="auto"/>
              <w:right w:val="single" w:sz="4" w:space="0" w:color="auto"/>
            </w:tcBorders>
          </w:tcPr>
          <w:p w:rsidR="003F7777" w:rsidRDefault="003F7777" w:rsidP="003F7777">
            <w:pPr>
              <w:pStyle w:val="TAL"/>
              <w:rPr>
                <w:ins w:id="56" w:author="Anders Askerup" w:date="2019-03-27T13:54:00Z"/>
                <w:lang w:eastAsia="zh-CN"/>
              </w:rPr>
            </w:pPr>
            <w:ins w:id="57" w:author="Anders Askerup" w:date="2019-03-27T13:59:00Z">
              <w:r>
                <w:t>array(</w:t>
              </w:r>
            </w:ins>
            <w:ins w:id="58" w:author="Anders Askerup" w:date="2019-03-27T13:55:00Z">
              <w:r w:rsidRPr="00AF7A8F">
                <w:t>SubscriptionDataSubscriptions</w:t>
              </w:r>
            </w:ins>
            <w:ins w:id="59" w:author="Anders Askerup" w:date="2019-03-27T13:59:00Z">
              <w:r>
                <w:t>)</w:t>
              </w:r>
            </w:ins>
          </w:p>
        </w:tc>
        <w:tc>
          <w:tcPr>
            <w:tcW w:w="425" w:type="dxa"/>
            <w:tcBorders>
              <w:top w:val="single" w:sz="4" w:space="0" w:color="auto"/>
              <w:left w:val="single" w:sz="4" w:space="0" w:color="auto"/>
              <w:bottom w:val="single" w:sz="4" w:space="0" w:color="auto"/>
              <w:right w:val="single" w:sz="4" w:space="0" w:color="auto"/>
            </w:tcBorders>
          </w:tcPr>
          <w:p w:rsidR="003F7777" w:rsidRDefault="003F7777" w:rsidP="003F7777">
            <w:pPr>
              <w:pStyle w:val="TAC"/>
              <w:rPr>
                <w:ins w:id="60" w:author="Anders Askerup" w:date="2019-03-27T13:54:00Z"/>
              </w:rPr>
            </w:pPr>
            <w:ins w:id="61" w:author="Anders Askerup" w:date="2019-03-27T13:55:00Z">
              <w:r>
                <w:t>O</w:t>
              </w:r>
            </w:ins>
          </w:p>
        </w:tc>
        <w:tc>
          <w:tcPr>
            <w:tcW w:w="1134" w:type="dxa"/>
            <w:tcBorders>
              <w:top w:val="single" w:sz="4" w:space="0" w:color="auto"/>
              <w:left w:val="single" w:sz="4" w:space="0" w:color="auto"/>
              <w:bottom w:val="single" w:sz="4" w:space="0" w:color="auto"/>
              <w:right w:val="single" w:sz="4" w:space="0" w:color="auto"/>
            </w:tcBorders>
          </w:tcPr>
          <w:p w:rsidR="003F7777" w:rsidRDefault="003F7777" w:rsidP="003F7777">
            <w:pPr>
              <w:pStyle w:val="TAL"/>
              <w:rPr>
                <w:ins w:id="62" w:author="Anders Askerup" w:date="2019-03-27T13:54:00Z"/>
                <w:lang w:eastAsia="zh-CN"/>
              </w:rPr>
            </w:pPr>
            <w:ins w:id="63" w:author="Anders Askerup" w:date="2019-03-27T13:55: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3F7777" w:rsidRDefault="00F9495C" w:rsidP="00F900BE">
            <w:pPr>
              <w:pStyle w:val="TAL"/>
              <w:rPr>
                <w:ins w:id="64" w:author="Anders Askerup" w:date="2019-03-27T13:54:00Z"/>
              </w:rPr>
            </w:pPr>
            <w:ins w:id="65" w:author="Anders Askerup" w:date="2019-03-27T20:30:00Z">
              <w:r>
                <w:rPr>
                  <w:rFonts w:eastAsiaTheme="minorEastAsia"/>
                </w:rPr>
                <w:t xml:space="preserve">This attribute contain the </w:t>
              </w:r>
            </w:ins>
            <w:ins w:id="66" w:author="Anders Askerup" w:date="2019-03-27T14:07:00Z">
              <w:r w:rsidR="003F7777" w:rsidRPr="009A5FA7">
                <w:rPr>
                  <w:rFonts w:eastAsiaTheme="minorEastAsia"/>
                </w:rPr>
                <w:t>Subscription</w:t>
              </w:r>
              <w:r w:rsidR="003F7777">
                <w:rPr>
                  <w:rFonts w:eastAsiaTheme="minorEastAsia"/>
                </w:rPr>
                <w:t xml:space="preserve"> </w:t>
              </w:r>
              <w:r w:rsidR="003F7777" w:rsidRPr="009A5FA7">
                <w:rPr>
                  <w:rFonts w:eastAsiaTheme="minorEastAsia"/>
                </w:rPr>
                <w:t>Data</w:t>
              </w:r>
              <w:r w:rsidR="003F7777">
                <w:rPr>
                  <w:rFonts w:eastAsiaTheme="minorEastAsia"/>
                </w:rPr>
                <w:t xml:space="preserve"> </w:t>
              </w:r>
              <w:r w:rsidR="003F7777" w:rsidRPr="009A5FA7">
                <w:rPr>
                  <w:rFonts w:eastAsiaTheme="minorEastAsia"/>
                </w:rPr>
                <w:t>Subscription</w:t>
              </w:r>
              <w:r w:rsidR="003F7777">
                <w:rPr>
                  <w:rFonts w:eastAsiaTheme="minorEastAsia"/>
                </w:rPr>
                <w:t xml:space="preserve">s (subs-to-notify) </w:t>
              </w:r>
            </w:ins>
            <w:ins w:id="67" w:author="Anders Askerup" w:date="2019-03-27T20:39:00Z">
              <w:r w:rsidR="00F900BE">
                <w:rPr>
                  <w:rFonts w:eastAsiaTheme="minorEastAsia"/>
                </w:rPr>
                <w:t>associated with</w:t>
              </w:r>
            </w:ins>
            <w:ins w:id="68" w:author="Anders Askerup" w:date="2019-03-27T20:30:00Z">
              <w:r>
                <w:rPr>
                  <w:rFonts w:eastAsiaTheme="minorEastAsia"/>
                </w:rPr>
                <w:t xml:space="preserve"> the Notification.</w:t>
              </w:r>
            </w:ins>
          </w:p>
        </w:tc>
      </w:tr>
    </w:tbl>
    <w:p w:rsidR="00F55FA4" w:rsidRDefault="00F55FA4" w:rsidP="00F55FA4">
      <w:pPr>
        <w:rPr>
          <w:lang w:eastAsia="zh-CN"/>
        </w:rPr>
      </w:pPr>
    </w:p>
    <w:p w:rsidR="003F7777" w:rsidRPr="006B5418" w:rsidRDefault="003F7777" w:rsidP="003F7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F7777" w:rsidRDefault="003F7777" w:rsidP="003F7777">
      <w:pPr>
        <w:pStyle w:val="Heading4"/>
      </w:pPr>
      <w:bookmarkStart w:id="69" w:name="_Toc3991172"/>
      <w:r>
        <w:t>5.4.2.</w:t>
      </w:r>
      <w:r>
        <w:rPr>
          <w:rFonts w:hint="eastAsia"/>
        </w:rPr>
        <w:t>22</w:t>
      </w:r>
      <w:r>
        <w:tab/>
      </w:r>
      <w:r w:rsidRPr="00E21C25">
        <w:t xml:space="preserve">Type: </w:t>
      </w:r>
      <w:r>
        <w:t>Context</w:t>
      </w:r>
      <w:r w:rsidRPr="00E21C25">
        <w:t>DataSets</w:t>
      </w:r>
      <w:bookmarkEnd w:id="69"/>
      <w:r w:rsidRPr="000B71E3">
        <w:t xml:space="preserve"> </w:t>
      </w:r>
    </w:p>
    <w:p w:rsidR="003F7777" w:rsidRDefault="003F7777" w:rsidP="003F7777">
      <w:pPr>
        <w:pStyle w:val="TH"/>
        <w:outlineLvl w:val="0"/>
      </w:pPr>
      <w:r w:rsidRPr="000B71E3">
        <w:rPr>
          <w:noProof/>
        </w:rPr>
        <w:t>Table </w:t>
      </w:r>
      <w:r>
        <w:t>5.4.2.</w:t>
      </w:r>
      <w:r>
        <w:rPr>
          <w:rFonts w:hint="eastAsia"/>
          <w:lang w:eastAsia="zh-CN"/>
        </w:rPr>
        <w:t>22</w:t>
      </w:r>
      <w:r w:rsidRPr="000B71E3">
        <w:t xml:space="preserve">-1: </w:t>
      </w:r>
      <w:r>
        <w:t>Context</w:t>
      </w:r>
      <w:r w:rsidRPr="000B71E3">
        <w: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3F7777" w:rsidRPr="000B71E3" w:rsidTr="009626B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7777" w:rsidRPr="00343CB4" w:rsidRDefault="003F7777" w:rsidP="009626BE">
            <w:pPr>
              <w:pStyle w:val="TAH"/>
            </w:pPr>
            <w:r w:rsidRPr="009A5FA7">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3F7777" w:rsidRPr="00343CB4" w:rsidRDefault="003F7777" w:rsidP="009626BE">
            <w:pPr>
              <w:pStyle w:val="TAH"/>
            </w:pPr>
            <w:r w:rsidRPr="009A5FA7">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3F7777" w:rsidRPr="00343CB4" w:rsidRDefault="003F7777" w:rsidP="009626BE">
            <w:pPr>
              <w:pStyle w:val="TAH"/>
            </w:pPr>
            <w:r w:rsidRPr="009A5F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F7777" w:rsidRPr="00343CB4" w:rsidRDefault="003F7777" w:rsidP="009626BE">
            <w:pPr>
              <w:pStyle w:val="TAH"/>
              <w:jc w:val="left"/>
            </w:pPr>
            <w:r w:rsidRPr="009A5FA7">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3F7777" w:rsidRPr="00343CB4" w:rsidRDefault="003F7777" w:rsidP="009626BE">
            <w:pPr>
              <w:pStyle w:val="TAH"/>
              <w:rPr>
                <w:rFonts w:cs="Arial"/>
                <w:szCs w:val="18"/>
              </w:rPr>
            </w:pPr>
            <w:r w:rsidRPr="009A5FA7">
              <w:rPr>
                <w:rFonts w:cs="Arial"/>
                <w:szCs w:val="18"/>
              </w:rPr>
              <w:t>Description</w:t>
            </w:r>
          </w:p>
        </w:tc>
      </w:tr>
      <w:tr w:rsidR="003F7777" w:rsidRPr="000B71E3"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t>amf3Gpp</w:t>
            </w:r>
          </w:p>
        </w:tc>
        <w:tc>
          <w:tcPr>
            <w:tcW w:w="1842"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rsidRPr="009A5FA7">
              <w:rPr>
                <w:rFonts w:eastAsiaTheme="minorEastAsia"/>
              </w:rPr>
              <w:t>Amf3GppAccessRegistration</w:t>
            </w:r>
          </w:p>
        </w:tc>
        <w:tc>
          <w:tcPr>
            <w:tcW w:w="567"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rsidRPr="009A5FA7">
              <w:t>0..1</w:t>
            </w:r>
          </w:p>
        </w:tc>
        <w:tc>
          <w:tcPr>
            <w:tcW w:w="39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rPr>
                <w:rFonts w:cs="Arial"/>
                <w:szCs w:val="18"/>
              </w:rPr>
            </w:pPr>
            <w:r>
              <w:rPr>
                <w:rFonts w:cs="Arial"/>
                <w:szCs w:val="18"/>
              </w:rPr>
              <w:t>AMF 3GPP Access registration</w:t>
            </w:r>
          </w:p>
        </w:tc>
      </w:tr>
      <w:tr w:rsidR="003F7777" w:rsidRPr="000B71E3"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t>amfNon3Gpp</w:t>
            </w:r>
          </w:p>
        </w:tc>
        <w:tc>
          <w:tcPr>
            <w:tcW w:w="1842"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rsidRPr="009A5FA7">
              <w:rPr>
                <w:rFonts w:eastAsiaTheme="minorEastAsia"/>
              </w:rPr>
              <w:t>Amf</w:t>
            </w:r>
            <w:r>
              <w:rPr>
                <w:rFonts w:eastAsiaTheme="minorEastAsia"/>
              </w:rPr>
              <w:t>Non</w:t>
            </w:r>
            <w:r w:rsidRPr="009A5FA7">
              <w:rPr>
                <w:rFonts w:eastAsiaTheme="minorEastAsia"/>
              </w:rPr>
              <w:t>3GppAccessRegistration</w:t>
            </w:r>
          </w:p>
        </w:tc>
        <w:tc>
          <w:tcPr>
            <w:tcW w:w="567"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rsidRPr="009A5FA7">
              <w:t>0..1</w:t>
            </w:r>
          </w:p>
        </w:tc>
        <w:tc>
          <w:tcPr>
            <w:tcW w:w="39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rPr>
                <w:rFonts w:cs="Arial"/>
                <w:szCs w:val="18"/>
              </w:rPr>
            </w:pPr>
            <w:r>
              <w:rPr>
                <w:rFonts w:cs="Arial"/>
                <w:szCs w:val="18"/>
              </w:rPr>
              <w:t>AMF Non 3GPP Access registration</w:t>
            </w:r>
          </w:p>
        </w:tc>
      </w:tr>
      <w:tr w:rsidR="003F7777" w:rsidRPr="000B71E3"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proofErr w:type="spellStart"/>
            <w:r>
              <w:t>sdmSubscriptions</w:t>
            </w:r>
            <w:proofErr w:type="spellEnd"/>
          </w:p>
        </w:tc>
        <w:tc>
          <w:tcPr>
            <w:tcW w:w="1842"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t>array(</w:t>
            </w:r>
            <w:proofErr w:type="spellStart"/>
            <w:r>
              <w:t>SdmSubscription</w:t>
            </w:r>
            <w:proofErr w:type="spellEnd"/>
            <w:r>
              <w:t>)</w:t>
            </w:r>
          </w:p>
        </w:tc>
        <w:tc>
          <w:tcPr>
            <w:tcW w:w="567"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t>1</w:t>
            </w:r>
            <w:r w:rsidRPr="009A5FA7">
              <w:t>..</w:t>
            </w:r>
            <w:r>
              <w:t>N</w:t>
            </w:r>
          </w:p>
        </w:tc>
        <w:tc>
          <w:tcPr>
            <w:tcW w:w="39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rPr>
                <w:rFonts w:cs="Arial"/>
                <w:szCs w:val="18"/>
              </w:rPr>
            </w:pPr>
            <w:r>
              <w:rPr>
                <w:rFonts w:cs="Arial"/>
                <w:szCs w:val="18"/>
              </w:rPr>
              <w:t>SDM-Subscriptions</w:t>
            </w:r>
          </w:p>
        </w:tc>
      </w:tr>
      <w:tr w:rsidR="003F7777" w:rsidRPr="000B71E3"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proofErr w:type="spellStart"/>
            <w:r>
              <w:t>eeSubscriptions</w:t>
            </w:r>
            <w:proofErr w:type="spellEnd"/>
          </w:p>
        </w:tc>
        <w:tc>
          <w:tcPr>
            <w:tcW w:w="1842"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rsidRPr="009A5FA7">
              <w:rPr>
                <w:rFonts w:eastAsiaTheme="minorEastAsia"/>
              </w:rPr>
              <w:t>array(</w:t>
            </w:r>
            <w:proofErr w:type="spellStart"/>
            <w:r w:rsidRPr="009A5FA7">
              <w:rPr>
                <w:rFonts w:eastAsiaTheme="minorEastAsia"/>
              </w:rPr>
              <w:t>EeSubscription</w:t>
            </w:r>
            <w:proofErr w:type="spellEnd"/>
            <w:r w:rsidRPr="009A5FA7">
              <w:rPr>
                <w:rFonts w:eastAsiaTheme="minorEastAsia"/>
              </w:rPr>
              <w:t>)</w:t>
            </w:r>
          </w:p>
        </w:tc>
        <w:tc>
          <w:tcPr>
            <w:tcW w:w="567"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pPr>
            <w:r w:rsidRPr="009A5FA7">
              <w:t>1..N</w:t>
            </w:r>
          </w:p>
        </w:tc>
        <w:tc>
          <w:tcPr>
            <w:tcW w:w="3934" w:type="dxa"/>
            <w:tcBorders>
              <w:top w:val="single" w:sz="4" w:space="0" w:color="auto"/>
              <w:left w:val="single" w:sz="4" w:space="0" w:color="auto"/>
              <w:bottom w:val="single" w:sz="4" w:space="0" w:color="auto"/>
              <w:right w:val="single" w:sz="4" w:space="0" w:color="auto"/>
            </w:tcBorders>
          </w:tcPr>
          <w:p w:rsidR="003F7777" w:rsidRPr="00343CB4" w:rsidRDefault="003F7777" w:rsidP="009626BE">
            <w:pPr>
              <w:pStyle w:val="TAL"/>
              <w:rPr>
                <w:rFonts w:cs="Arial"/>
                <w:szCs w:val="18"/>
              </w:rPr>
            </w:pPr>
            <w:r>
              <w:rPr>
                <w:rFonts w:cs="Arial"/>
                <w:szCs w:val="18"/>
              </w:rPr>
              <w:t>Event Exposure Subscriptions</w:t>
            </w:r>
          </w:p>
        </w:tc>
      </w:tr>
      <w:tr w:rsidR="003F7777" w:rsidRPr="000B71E3"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3F7777" w:rsidRDefault="00127AD5" w:rsidP="009626BE">
            <w:pPr>
              <w:pStyle w:val="TAL"/>
            </w:pPr>
            <w:ins w:id="70" w:author="Anders Askerup" w:date="2019-03-27T14:29:00Z">
              <w:r>
                <w:t>smsf3GppAccess</w:t>
              </w:r>
            </w:ins>
            <w:del w:id="71" w:author="Anders Askerup" w:date="2019-03-27T14:29:00Z">
              <w:r w:rsidR="003F7777" w:rsidDel="00127AD5">
                <w:delText>smsf3Gpp</w:delText>
              </w:r>
            </w:del>
          </w:p>
        </w:tc>
        <w:tc>
          <w:tcPr>
            <w:tcW w:w="1842" w:type="dxa"/>
            <w:tcBorders>
              <w:top w:val="single" w:sz="4" w:space="0" w:color="auto"/>
              <w:left w:val="single" w:sz="4" w:space="0" w:color="auto"/>
              <w:bottom w:val="single" w:sz="4" w:space="0" w:color="auto"/>
              <w:right w:val="single" w:sz="4" w:space="0" w:color="auto"/>
            </w:tcBorders>
          </w:tcPr>
          <w:p w:rsidR="003F7777" w:rsidRPr="009A5FA7" w:rsidRDefault="003F7777" w:rsidP="009626BE">
            <w:pPr>
              <w:pStyle w:val="TAL"/>
              <w:rPr>
                <w:rFonts w:eastAsiaTheme="minorEastAsia"/>
              </w:rPr>
            </w:pPr>
            <w:proofErr w:type="spellStart"/>
            <w:r>
              <w:rPr>
                <w:rFonts w:eastAsiaTheme="minorEastAsia"/>
              </w:rPr>
              <w:t>SmsfRegistration</w:t>
            </w:r>
            <w:proofErr w:type="spellEnd"/>
          </w:p>
        </w:tc>
        <w:tc>
          <w:tcPr>
            <w:tcW w:w="567" w:type="dxa"/>
            <w:tcBorders>
              <w:top w:val="single" w:sz="4" w:space="0" w:color="auto"/>
              <w:left w:val="single" w:sz="4" w:space="0" w:color="auto"/>
              <w:bottom w:val="single" w:sz="4" w:space="0" w:color="auto"/>
              <w:right w:val="single" w:sz="4" w:space="0" w:color="auto"/>
            </w:tcBorders>
          </w:tcPr>
          <w:p w:rsidR="003F7777" w:rsidRPr="009A5FA7" w:rsidRDefault="003F7777" w:rsidP="009626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F7777" w:rsidRPr="009A5FA7" w:rsidRDefault="003F7777" w:rsidP="009626BE">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3F7777" w:rsidRDefault="003F7777" w:rsidP="009626BE">
            <w:pPr>
              <w:pStyle w:val="TAL"/>
              <w:rPr>
                <w:rFonts w:cs="Arial"/>
                <w:szCs w:val="18"/>
              </w:rPr>
            </w:pPr>
            <w:r>
              <w:rPr>
                <w:rFonts w:cs="Arial"/>
                <w:szCs w:val="18"/>
              </w:rPr>
              <w:t>SMSF 3GPP Access registration</w:t>
            </w:r>
          </w:p>
        </w:tc>
      </w:tr>
      <w:tr w:rsidR="003F7777" w:rsidRPr="000B71E3" w:rsidTr="009626BE">
        <w:trPr>
          <w:jc w:val="center"/>
        </w:trPr>
        <w:tc>
          <w:tcPr>
            <w:tcW w:w="2090" w:type="dxa"/>
            <w:tcBorders>
              <w:top w:val="single" w:sz="4" w:space="0" w:color="auto"/>
              <w:left w:val="single" w:sz="4" w:space="0" w:color="auto"/>
              <w:bottom w:val="single" w:sz="4" w:space="0" w:color="auto"/>
              <w:right w:val="single" w:sz="4" w:space="0" w:color="auto"/>
            </w:tcBorders>
          </w:tcPr>
          <w:p w:rsidR="003F7777" w:rsidRDefault="00127AD5" w:rsidP="009626BE">
            <w:pPr>
              <w:pStyle w:val="TAL"/>
            </w:pPr>
            <w:ins w:id="72" w:author="Anders Askerup" w:date="2019-03-27T14:29:00Z">
              <w:r>
                <w:t>smsfNon3GppAccess</w:t>
              </w:r>
            </w:ins>
            <w:del w:id="73" w:author="Anders Askerup" w:date="2019-03-27T14:29:00Z">
              <w:r w:rsidR="003F7777" w:rsidDel="00127AD5">
                <w:delText>smsfNon3Gpp</w:delText>
              </w:r>
            </w:del>
          </w:p>
        </w:tc>
        <w:tc>
          <w:tcPr>
            <w:tcW w:w="1842" w:type="dxa"/>
            <w:tcBorders>
              <w:top w:val="single" w:sz="4" w:space="0" w:color="auto"/>
              <w:left w:val="single" w:sz="4" w:space="0" w:color="auto"/>
              <w:bottom w:val="single" w:sz="4" w:space="0" w:color="auto"/>
              <w:right w:val="single" w:sz="4" w:space="0" w:color="auto"/>
            </w:tcBorders>
          </w:tcPr>
          <w:p w:rsidR="003F7777" w:rsidRPr="009A5FA7" w:rsidRDefault="003F7777" w:rsidP="009626BE">
            <w:pPr>
              <w:pStyle w:val="TAL"/>
              <w:rPr>
                <w:rFonts w:eastAsiaTheme="minorEastAsia"/>
              </w:rPr>
            </w:pPr>
            <w:proofErr w:type="spellStart"/>
            <w:r>
              <w:rPr>
                <w:rFonts w:eastAsiaTheme="minorEastAsia"/>
              </w:rPr>
              <w:t>SmsfRegistration</w:t>
            </w:r>
            <w:proofErr w:type="spellEnd"/>
          </w:p>
        </w:tc>
        <w:tc>
          <w:tcPr>
            <w:tcW w:w="567" w:type="dxa"/>
            <w:tcBorders>
              <w:top w:val="single" w:sz="4" w:space="0" w:color="auto"/>
              <w:left w:val="single" w:sz="4" w:space="0" w:color="auto"/>
              <w:bottom w:val="single" w:sz="4" w:space="0" w:color="auto"/>
              <w:right w:val="single" w:sz="4" w:space="0" w:color="auto"/>
            </w:tcBorders>
          </w:tcPr>
          <w:p w:rsidR="003F7777" w:rsidRPr="009A5FA7" w:rsidRDefault="003F7777" w:rsidP="009626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F7777" w:rsidRPr="009A5FA7" w:rsidRDefault="003F7777" w:rsidP="009626BE">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3F7777" w:rsidRDefault="003F7777" w:rsidP="009626BE">
            <w:pPr>
              <w:pStyle w:val="TAL"/>
              <w:rPr>
                <w:rFonts w:cs="Arial"/>
                <w:szCs w:val="18"/>
              </w:rPr>
            </w:pPr>
            <w:r>
              <w:rPr>
                <w:rFonts w:cs="Arial"/>
                <w:szCs w:val="18"/>
              </w:rPr>
              <w:t>SMSF Non 3GPP Access registration</w:t>
            </w:r>
          </w:p>
        </w:tc>
      </w:tr>
      <w:tr w:rsidR="003F7777" w:rsidRPr="000B71E3" w:rsidTr="009626BE">
        <w:trPr>
          <w:jc w:val="center"/>
          <w:ins w:id="74" w:author="Anders Askerup" w:date="2019-03-27T14:06:00Z"/>
        </w:trPr>
        <w:tc>
          <w:tcPr>
            <w:tcW w:w="2090" w:type="dxa"/>
            <w:tcBorders>
              <w:top w:val="single" w:sz="4" w:space="0" w:color="auto"/>
              <w:left w:val="single" w:sz="4" w:space="0" w:color="auto"/>
              <w:bottom w:val="single" w:sz="4" w:space="0" w:color="auto"/>
              <w:right w:val="single" w:sz="4" w:space="0" w:color="auto"/>
            </w:tcBorders>
          </w:tcPr>
          <w:p w:rsidR="003F7777" w:rsidRDefault="003F7777" w:rsidP="003F7777">
            <w:pPr>
              <w:pStyle w:val="TAL"/>
              <w:rPr>
                <w:ins w:id="75" w:author="Anders Askerup" w:date="2019-03-27T14:06:00Z"/>
              </w:rPr>
            </w:pPr>
            <w:proofErr w:type="spellStart"/>
            <w:ins w:id="76" w:author="Anders Askerup" w:date="2019-03-27T14:06:00Z">
              <w:r>
                <w:rPr>
                  <w:rFonts w:eastAsiaTheme="minorEastAsia"/>
                </w:rPr>
                <w:t>s</w:t>
              </w:r>
              <w:r w:rsidRPr="009A5FA7">
                <w:rPr>
                  <w:rFonts w:eastAsiaTheme="minorEastAsia"/>
                </w:rPr>
                <w:t>ubscriptionDataSubscription</w:t>
              </w:r>
              <w:r>
                <w:rPr>
                  <w:rFonts w:eastAsiaTheme="minorEastAsia"/>
                </w:rPr>
                <w:t>s</w:t>
              </w:r>
              <w:proofErr w:type="spellEnd"/>
            </w:ins>
          </w:p>
        </w:tc>
        <w:tc>
          <w:tcPr>
            <w:tcW w:w="1842" w:type="dxa"/>
            <w:tcBorders>
              <w:top w:val="single" w:sz="4" w:space="0" w:color="auto"/>
              <w:left w:val="single" w:sz="4" w:space="0" w:color="auto"/>
              <w:bottom w:val="single" w:sz="4" w:space="0" w:color="auto"/>
              <w:right w:val="single" w:sz="4" w:space="0" w:color="auto"/>
            </w:tcBorders>
          </w:tcPr>
          <w:p w:rsidR="003F7777" w:rsidRDefault="003F7777" w:rsidP="003F7777">
            <w:pPr>
              <w:pStyle w:val="TAL"/>
              <w:rPr>
                <w:ins w:id="77" w:author="Anders Askerup" w:date="2019-03-27T14:06:00Z"/>
                <w:rFonts w:eastAsiaTheme="minorEastAsia"/>
              </w:rPr>
            </w:pPr>
            <w:ins w:id="78" w:author="Anders Askerup" w:date="2019-03-27T14:06:00Z">
              <w:r>
                <w:rPr>
                  <w:rFonts w:eastAsiaTheme="minorEastAsia"/>
                </w:rPr>
                <w:t>array(</w:t>
              </w:r>
              <w:r w:rsidRPr="009A5FA7">
                <w:rPr>
                  <w:rFonts w:eastAsiaTheme="minorEastAsia"/>
                </w:rPr>
                <w:t>SubscriptionDataSubscription</w:t>
              </w:r>
              <w:r>
                <w:rPr>
                  <w:rFonts w:eastAsiaTheme="minorEastAsia"/>
                </w:rPr>
                <w:t>s)</w:t>
              </w:r>
            </w:ins>
          </w:p>
        </w:tc>
        <w:tc>
          <w:tcPr>
            <w:tcW w:w="567" w:type="dxa"/>
            <w:tcBorders>
              <w:top w:val="single" w:sz="4" w:space="0" w:color="auto"/>
              <w:left w:val="single" w:sz="4" w:space="0" w:color="auto"/>
              <w:bottom w:val="single" w:sz="4" w:space="0" w:color="auto"/>
              <w:right w:val="single" w:sz="4" w:space="0" w:color="auto"/>
            </w:tcBorders>
          </w:tcPr>
          <w:p w:rsidR="003F7777" w:rsidRDefault="003F7777" w:rsidP="003F7777">
            <w:pPr>
              <w:pStyle w:val="TAC"/>
              <w:rPr>
                <w:ins w:id="79" w:author="Anders Askerup" w:date="2019-03-27T14:06:00Z"/>
              </w:rPr>
            </w:pPr>
            <w:ins w:id="80" w:author="Anders Askerup" w:date="2019-03-27T14:06:00Z">
              <w:r>
                <w:t>O</w:t>
              </w:r>
            </w:ins>
          </w:p>
        </w:tc>
        <w:tc>
          <w:tcPr>
            <w:tcW w:w="1134" w:type="dxa"/>
            <w:tcBorders>
              <w:top w:val="single" w:sz="4" w:space="0" w:color="auto"/>
              <w:left w:val="single" w:sz="4" w:space="0" w:color="auto"/>
              <w:bottom w:val="single" w:sz="4" w:space="0" w:color="auto"/>
              <w:right w:val="single" w:sz="4" w:space="0" w:color="auto"/>
            </w:tcBorders>
          </w:tcPr>
          <w:p w:rsidR="003F7777" w:rsidRDefault="003F7777" w:rsidP="003F7777">
            <w:pPr>
              <w:pStyle w:val="TAL"/>
              <w:rPr>
                <w:ins w:id="81" w:author="Anders Askerup" w:date="2019-03-27T14:06:00Z"/>
              </w:rPr>
            </w:pPr>
            <w:ins w:id="82" w:author="Anders Askerup" w:date="2019-03-27T14:06:00Z">
              <w:r>
                <w:t>1..N</w:t>
              </w:r>
            </w:ins>
          </w:p>
        </w:tc>
        <w:tc>
          <w:tcPr>
            <w:tcW w:w="3934" w:type="dxa"/>
            <w:tcBorders>
              <w:top w:val="single" w:sz="4" w:space="0" w:color="auto"/>
              <w:left w:val="single" w:sz="4" w:space="0" w:color="auto"/>
              <w:bottom w:val="single" w:sz="4" w:space="0" w:color="auto"/>
              <w:right w:val="single" w:sz="4" w:space="0" w:color="auto"/>
            </w:tcBorders>
          </w:tcPr>
          <w:p w:rsidR="003F7777" w:rsidRDefault="00806953" w:rsidP="003F7777">
            <w:pPr>
              <w:pStyle w:val="TAL"/>
              <w:rPr>
                <w:ins w:id="83" w:author="Anders Askerup" w:date="2019-03-27T14:06:00Z"/>
                <w:rFonts w:cs="Arial"/>
                <w:szCs w:val="18"/>
              </w:rPr>
            </w:pPr>
            <w:ins w:id="84" w:author="Anders Askerup" w:date="2019-03-27T20:48:00Z">
              <w:r>
                <w:rPr>
                  <w:rFonts w:eastAsiaTheme="minorEastAsia"/>
                </w:rPr>
                <w:t xml:space="preserve">This attribute contain the </w:t>
              </w:r>
              <w:r w:rsidRPr="009A5FA7">
                <w:rPr>
                  <w:rFonts w:eastAsiaTheme="minorEastAsia"/>
                </w:rPr>
                <w:t>Subscription</w:t>
              </w:r>
              <w:r>
                <w:rPr>
                  <w:rFonts w:eastAsiaTheme="minorEastAsia"/>
                </w:rPr>
                <w:t xml:space="preserve"> </w:t>
              </w:r>
              <w:r w:rsidRPr="009A5FA7">
                <w:rPr>
                  <w:rFonts w:eastAsiaTheme="minorEastAsia"/>
                </w:rPr>
                <w:t>Data</w:t>
              </w:r>
              <w:r>
                <w:rPr>
                  <w:rFonts w:eastAsiaTheme="minorEastAsia"/>
                </w:rPr>
                <w:t xml:space="preserve"> </w:t>
              </w:r>
              <w:r w:rsidRPr="009A5FA7">
                <w:rPr>
                  <w:rFonts w:eastAsiaTheme="minorEastAsia"/>
                </w:rPr>
                <w:t>Subscription</w:t>
              </w:r>
              <w:r>
                <w:rPr>
                  <w:rFonts w:eastAsiaTheme="minorEastAsia"/>
                </w:rPr>
                <w:t>s (subs-to-notify) associated with the Notification.</w:t>
              </w:r>
            </w:ins>
          </w:p>
        </w:tc>
      </w:tr>
    </w:tbl>
    <w:p w:rsidR="003F7777" w:rsidRDefault="003F7777" w:rsidP="003F7777">
      <w:pPr>
        <w:rPr>
          <w:lang w:eastAsia="zh-CN"/>
        </w:rPr>
      </w:pPr>
    </w:p>
    <w:p w:rsidR="009D056F" w:rsidRPr="006B5418" w:rsidRDefault="009D056F" w:rsidP="009D0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D056F" w:rsidRDefault="009D056F" w:rsidP="009D056F">
      <w:pPr>
        <w:pStyle w:val="Heading4"/>
      </w:pPr>
      <w:bookmarkStart w:id="85" w:name="_Toc3991180"/>
      <w:r>
        <w:t>5.4.3.</w:t>
      </w:r>
      <w:r>
        <w:rPr>
          <w:rFonts w:hint="eastAsia"/>
          <w:lang w:eastAsia="zh-CN"/>
        </w:rPr>
        <w:t>6</w:t>
      </w:r>
      <w:r w:rsidRPr="00AF7A8F">
        <w:tab/>
      </w:r>
      <w:r w:rsidRPr="000B71E3">
        <w:t xml:space="preserve">Enumeration: </w:t>
      </w:r>
      <w:r>
        <w:t>Context</w:t>
      </w:r>
      <w:r w:rsidRPr="000B71E3">
        <w:t>DataSetName</w:t>
      </w:r>
      <w:bookmarkEnd w:id="85"/>
    </w:p>
    <w:p w:rsidR="009D056F" w:rsidRPr="000B71E3" w:rsidRDefault="009D056F" w:rsidP="009D056F">
      <w:pPr>
        <w:pStyle w:val="TH"/>
      </w:pPr>
      <w:r w:rsidRPr="000B71E3">
        <w:t>Table </w:t>
      </w:r>
      <w:r>
        <w:t>5.4.3.</w:t>
      </w:r>
      <w:r>
        <w:rPr>
          <w:rFonts w:hint="eastAsia"/>
          <w:lang w:eastAsia="zh-CN"/>
        </w:rPr>
        <w:t>6</w:t>
      </w:r>
      <w:r w:rsidRPr="000B71E3">
        <w:t xml:space="preserve">-1: Enumeration </w:t>
      </w:r>
      <w:r>
        <w:t>Context</w:t>
      </w:r>
      <w:r w:rsidRPr="000B71E3">
        <w:t>DataSetName</w:t>
      </w:r>
    </w:p>
    <w:tbl>
      <w:tblPr>
        <w:tblW w:w="4650" w:type="pct"/>
        <w:tblCellMar>
          <w:left w:w="0" w:type="dxa"/>
          <w:right w:w="0" w:type="dxa"/>
        </w:tblCellMar>
        <w:tblLook w:val="04A0" w:firstRow="1" w:lastRow="0" w:firstColumn="1" w:lastColumn="0" w:noHBand="0" w:noVBand="1"/>
      </w:tblPr>
      <w:tblGrid>
        <w:gridCol w:w="3505"/>
        <w:gridCol w:w="5660"/>
      </w:tblGrid>
      <w:tr w:rsidR="009D056F" w:rsidRPr="000B71E3" w:rsidTr="009626BE">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D056F" w:rsidRPr="00343CB4" w:rsidRDefault="009D056F" w:rsidP="009626BE">
            <w:pPr>
              <w:pStyle w:val="TAH"/>
            </w:pPr>
            <w:r w:rsidRPr="009A5FA7">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D056F" w:rsidRPr="00343CB4" w:rsidRDefault="009D056F" w:rsidP="009626BE">
            <w:pPr>
              <w:pStyle w:val="TAH"/>
            </w:pPr>
            <w:r w:rsidRPr="009A5FA7">
              <w:t>Description</w:t>
            </w:r>
          </w:p>
        </w:tc>
      </w:tr>
      <w:tr w:rsidR="009D056F" w:rsidRPr="000B71E3" w:rsidTr="009626B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rsidRPr="009A5FA7">
              <w:t>"AM</w:t>
            </w:r>
            <w:r>
              <w:t>F_3GPP</w:t>
            </w:r>
            <w:r w:rsidRPr="009A5FA7">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t>AMF 3GPP Access Registration</w:t>
            </w:r>
          </w:p>
        </w:tc>
      </w:tr>
      <w:tr w:rsidR="009D056F" w:rsidRPr="000B71E3" w:rsidTr="009626B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t>"AMF_NON_3GPP</w:t>
            </w:r>
            <w:r w:rsidRPr="009A5FA7">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t>SMF Non 3GPP Access Registration</w:t>
            </w:r>
          </w:p>
        </w:tc>
      </w:tr>
      <w:tr w:rsidR="009D056F" w:rsidRPr="000B71E3" w:rsidTr="009626B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rsidRPr="009A5FA7">
              <w:t>"S</w:t>
            </w:r>
            <w:r>
              <w:t>DM</w:t>
            </w:r>
            <w:ins w:id="86" w:author="Anders Askerup" w:date="2019-03-27T20:22:00Z">
              <w:r w:rsidR="00C430A8">
                <w:t>_</w:t>
              </w:r>
            </w:ins>
            <w:del w:id="87" w:author="Anders Askerup" w:date="2019-03-27T20:22:00Z">
              <w:r w:rsidDel="00C430A8">
                <w:delText xml:space="preserve"> </w:delText>
              </w:r>
            </w:del>
            <w:r>
              <w:t>SUBSCRIPTIONS</w:t>
            </w:r>
            <w:r w:rsidRPr="009A5FA7">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rsidRPr="009A5FA7">
              <w:t>S</w:t>
            </w:r>
            <w:r>
              <w:t>DM Subscriptions</w:t>
            </w:r>
          </w:p>
        </w:tc>
      </w:tr>
      <w:tr w:rsidR="009D056F" w:rsidRPr="000B71E3" w:rsidTr="009626B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t>"EE_SUBSCRIPTIONS</w:t>
            </w:r>
            <w:r w:rsidRPr="009A5FA7">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D056F" w:rsidRPr="00343CB4" w:rsidRDefault="009D056F" w:rsidP="009626BE">
            <w:pPr>
              <w:pStyle w:val="TAL"/>
            </w:pPr>
            <w:r>
              <w:t>EE Subscriptions</w:t>
            </w:r>
          </w:p>
        </w:tc>
      </w:tr>
      <w:tr w:rsidR="009D056F" w:rsidRPr="000B71E3" w:rsidTr="009626B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056F" w:rsidRDefault="009D056F" w:rsidP="009626BE">
            <w:pPr>
              <w:pStyle w:val="TAL"/>
            </w:pPr>
            <w: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D056F" w:rsidRDefault="009D056F" w:rsidP="009626BE">
            <w:pPr>
              <w:pStyle w:val="TAL"/>
            </w:pPr>
            <w:r>
              <w:t>SMSF 3GPP Access Registration</w:t>
            </w:r>
          </w:p>
        </w:tc>
      </w:tr>
      <w:tr w:rsidR="009D056F" w:rsidRPr="000B71E3" w:rsidTr="009626B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056F" w:rsidRDefault="009D056F" w:rsidP="009626BE">
            <w:pPr>
              <w:pStyle w:val="TAL"/>
            </w:pPr>
            <w:r>
              <w:t>"SMSF_NON</w:t>
            </w:r>
            <w:ins w:id="88" w:author="Anders Askerup" w:date="2019-03-27T20:22:00Z">
              <w:r w:rsidR="00C430A8">
                <w:t>_</w:t>
              </w:r>
            </w:ins>
            <w:r>
              <w:t>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D056F" w:rsidRDefault="009D056F" w:rsidP="009626BE">
            <w:pPr>
              <w:pStyle w:val="TAL"/>
            </w:pPr>
            <w:r>
              <w:t>SMSF Non 3GPP Access Registration</w:t>
            </w:r>
          </w:p>
        </w:tc>
      </w:tr>
      <w:tr w:rsidR="00127AD5" w:rsidRPr="000B71E3" w:rsidTr="009626BE">
        <w:trPr>
          <w:ins w:id="89" w:author="Anders Askerup" w:date="2019-03-27T14:2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27AD5" w:rsidRDefault="00127AD5" w:rsidP="00127AD5">
            <w:pPr>
              <w:pStyle w:val="TAL"/>
              <w:rPr>
                <w:ins w:id="90" w:author="Anders Askerup" w:date="2019-03-27T14:28:00Z"/>
              </w:rPr>
            </w:pPr>
            <w:ins w:id="91" w:author="Anders Askerup" w:date="2019-03-27T14:28:00Z">
              <w:r>
                <w:t>"SUBS_TO_NOTIFY"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27AD5" w:rsidRDefault="00127AD5" w:rsidP="00127AD5">
            <w:pPr>
              <w:pStyle w:val="TAL"/>
              <w:rPr>
                <w:ins w:id="92" w:author="Anders Askerup" w:date="2019-03-27T14:28:00Z"/>
              </w:rPr>
            </w:pPr>
            <w:ins w:id="93" w:author="Anders Askerup" w:date="2019-03-27T14:28:00Z">
              <w:r>
                <w:t>UDR Subscriptions</w:t>
              </w:r>
            </w:ins>
          </w:p>
        </w:tc>
      </w:tr>
    </w:tbl>
    <w:p w:rsidR="009D056F" w:rsidRDefault="009D056F" w:rsidP="009D056F">
      <w:pPr>
        <w:rPr>
          <w:lang w:eastAsia="zh-CN"/>
        </w:rPr>
      </w:pPr>
    </w:p>
    <w:p w:rsidR="00451C35" w:rsidRPr="006B5418" w:rsidRDefault="00451C35" w:rsidP="00451C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835A1B" w:rsidRPr="00AF7A8F" w:rsidRDefault="00835A1B" w:rsidP="00835A1B">
      <w:pPr>
        <w:pStyle w:val="Heading2"/>
      </w:pPr>
      <w:bookmarkStart w:id="94" w:name="_Toc3991189"/>
      <w:r w:rsidRPr="00AF7A8F">
        <w:t>A.2</w:t>
      </w:r>
      <w:r w:rsidRPr="00AF7A8F">
        <w:tab/>
        <w:t>Nudr_DataRepository API</w:t>
      </w:r>
      <w:r w:rsidRPr="00DE2156">
        <w:t xml:space="preserve"> </w:t>
      </w:r>
      <w:r>
        <w:t>for Subscription Data</w:t>
      </w:r>
      <w:bookmarkEnd w:id="94"/>
    </w:p>
    <w:p w:rsidR="00835A1B" w:rsidRDefault="00835A1B" w:rsidP="00835A1B">
      <w:pPr>
        <w:rPr>
          <w:lang w:eastAsia="zh-CN"/>
        </w:rPr>
      </w:pPr>
      <w:r>
        <w:t>For the purpose of referencing entities in the Open API file defined in this Annex, it shall be assumed that this Open API file is contained in a physical file named "</w:t>
      </w:r>
      <w:r w:rsidRPr="00660EC3">
        <w:t>TS29505_</w:t>
      </w:r>
      <w:r>
        <w:t>S</w:t>
      </w:r>
      <w:r w:rsidRPr="00660EC3">
        <w:t>ubscription_</w:t>
      </w:r>
      <w:r>
        <w:t>D</w:t>
      </w:r>
      <w:r w:rsidRPr="00660EC3">
        <w:t>ata.yaml</w:t>
      </w:r>
      <w:r>
        <w:t>".</w:t>
      </w:r>
    </w:p>
    <w:p w:rsidR="00BB794F" w:rsidRPr="001D086F" w:rsidRDefault="00BB794F" w:rsidP="00BB794F">
      <w:pPr>
        <w:pStyle w:val="PL"/>
        <w:rPr>
          <w:color w:val="0070C0"/>
        </w:rPr>
      </w:pPr>
    </w:p>
    <w:p w:rsidR="00BB794F" w:rsidRPr="001D086F" w:rsidRDefault="00BB794F" w:rsidP="00BB794F">
      <w:pPr>
        <w:pStyle w:val="PL"/>
        <w:rPr>
          <w:color w:val="0070C0"/>
        </w:rPr>
      </w:pPr>
      <w:r w:rsidRPr="001D086F">
        <w:rPr>
          <w:color w:val="0070C0"/>
        </w:rPr>
        <w:t>*************text not shown for clarity******</w:t>
      </w:r>
    </w:p>
    <w:p w:rsidR="00BB794F" w:rsidRDefault="00BB794F" w:rsidP="00BB794F">
      <w:pPr>
        <w:pStyle w:val="PL"/>
        <w:rPr>
          <w:color w:val="0070C0"/>
        </w:rPr>
      </w:pPr>
    </w:p>
    <w:p w:rsidR="00835A1B" w:rsidRPr="00DC3AE3" w:rsidRDefault="00835A1B" w:rsidP="00835A1B">
      <w:pPr>
        <w:pStyle w:val="PL"/>
        <w:rPr>
          <w:lang w:eastAsia="zh-CN"/>
        </w:rPr>
      </w:pPr>
    </w:p>
    <w:p w:rsidR="00835A1B" w:rsidRPr="00677506" w:rsidRDefault="00835A1B" w:rsidP="00835A1B">
      <w:pPr>
        <w:pStyle w:val="PL"/>
      </w:pPr>
    </w:p>
    <w:p w:rsidR="00835A1B" w:rsidRPr="00677506" w:rsidRDefault="00835A1B" w:rsidP="00835A1B">
      <w:pPr>
        <w:pStyle w:val="PL"/>
      </w:pPr>
      <w:r w:rsidRPr="00677506">
        <w:t xml:space="preserve">  /subscription-data/{ueId}/context-data/sdm-subscriptions/{subsId}:  </w:t>
      </w:r>
    </w:p>
    <w:p w:rsidR="00835A1B" w:rsidRPr="00677506" w:rsidRDefault="00835A1B" w:rsidP="00835A1B">
      <w:pPr>
        <w:pStyle w:val="PL"/>
      </w:pPr>
      <w:r w:rsidRPr="00677506">
        <w:t xml:space="preserve">    put:</w:t>
      </w:r>
    </w:p>
    <w:p w:rsidR="00835A1B" w:rsidRPr="00677506" w:rsidRDefault="00835A1B" w:rsidP="00835A1B">
      <w:pPr>
        <w:pStyle w:val="PL"/>
      </w:pPr>
      <w:r w:rsidRPr="00677506">
        <w:t xml:space="preserve">      summary: Stores an individual sdm subscriptions of a UE</w:t>
      </w:r>
    </w:p>
    <w:p w:rsidR="00835A1B" w:rsidRPr="00677506" w:rsidRDefault="00835A1B" w:rsidP="00835A1B">
      <w:pPr>
        <w:pStyle w:val="PL"/>
      </w:pPr>
      <w:r w:rsidRPr="00677506">
        <w:t xml:space="preserve">      operationId: Updatesdmsubscriptions</w:t>
      </w:r>
    </w:p>
    <w:p w:rsidR="00835A1B" w:rsidRPr="00677506" w:rsidRDefault="00835A1B" w:rsidP="00835A1B">
      <w:pPr>
        <w:pStyle w:val="PL"/>
      </w:pPr>
      <w:r w:rsidRPr="00677506">
        <w:t xml:space="preserve">      tags:</w:t>
      </w:r>
    </w:p>
    <w:p w:rsidR="00835A1B" w:rsidRPr="00677506" w:rsidRDefault="00835A1B" w:rsidP="00835A1B">
      <w:pPr>
        <w:pStyle w:val="PL"/>
      </w:pPr>
      <w:r w:rsidRPr="00677506">
        <w:t xml:space="preserve">        - SDM Subscription (Document)</w:t>
      </w:r>
    </w:p>
    <w:p w:rsidR="00835A1B" w:rsidRPr="00677506" w:rsidRDefault="00835A1B" w:rsidP="00835A1B">
      <w:pPr>
        <w:pStyle w:val="PL"/>
      </w:pPr>
      <w:r w:rsidRPr="00677506">
        <w:t xml:space="preserve">      parameters:</w:t>
      </w:r>
    </w:p>
    <w:p w:rsidR="00835A1B" w:rsidRPr="00677506" w:rsidRDefault="00835A1B" w:rsidP="00835A1B">
      <w:pPr>
        <w:pStyle w:val="PL"/>
      </w:pPr>
      <w:r w:rsidRPr="00677506">
        <w:t xml:space="preserve">        - name: ueId</w:t>
      </w:r>
    </w:p>
    <w:p w:rsidR="00835A1B" w:rsidRPr="00677506" w:rsidRDefault="00835A1B" w:rsidP="00835A1B">
      <w:pPr>
        <w:pStyle w:val="PL"/>
      </w:pPr>
      <w:r w:rsidRPr="00677506">
        <w:t xml:space="preserve">          in: path</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$ref: 'TS29571_CommonData.yaml#/components/schemas/VarUeId'</w:t>
      </w:r>
    </w:p>
    <w:p w:rsidR="00835A1B" w:rsidRPr="00677506" w:rsidRDefault="00835A1B" w:rsidP="00835A1B">
      <w:pPr>
        <w:pStyle w:val="PL"/>
      </w:pPr>
      <w:r w:rsidRPr="00677506">
        <w:t xml:space="preserve">        - name: subsId</w:t>
      </w:r>
    </w:p>
    <w:p w:rsidR="00835A1B" w:rsidRPr="00677506" w:rsidRDefault="00835A1B" w:rsidP="00835A1B">
      <w:pPr>
        <w:pStyle w:val="PL"/>
      </w:pPr>
      <w:r w:rsidRPr="00677506">
        <w:t xml:space="preserve">          in: path</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type: string</w:t>
      </w:r>
    </w:p>
    <w:p w:rsidR="00835A1B" w:rsidRPr="00677506" w:rsidRDefault="00835A1B" w:rsidP="00835A1B">
      <w:pPr>
        <w:pStyle w:val="PL"/>
      </w:pPr>
      <w:r w:rsidRPr="00677506">
        <w:t xml:space="preserve">      requestBody:</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application/json:</w:t>
      </w:r>
    </w:p>
    <w:p w:rsidR="00835A1B" w:rsidRPr="00677506" w:rsidRDefault="00835A1B" w:rsidP="00835A1B">
      <w:pPr>
        <w:pStyle w:val="PL"/>
      </w:pPr>
      <w:r w:rsidRPr="00677506">
        <w:t xml:space="preserve">            schema:</w:t>
      </w:r>
    </w:p>
    <w:p w:rsidR="00835A1B" w:rsidRPr="00677506" w:rsidRDefault="00835A1B" w:rsidP="00835A1B">
      <w:pPr>
        <w:pStyle w:val="PL"/>
        <w:outlineLvl w:val="0"/>
      </w:pPr>
      <w:r w:rsidRPr="00677506">
        <w:t xml:space="preserve">              $ref: '#/components/schemas/SdmSubscription'</w:t>
      </w:r>
    </w:p>
    <w:p w:rsidR="00835A1B" w:rsidRPr="00677506" w:rsidRDefault="00835A1B" w:rsidP="00835A1B">
      <w:pPr>
        <w:pStyle w:val="PL"/>
      </w:pPr>
      <w:r w:rsidRPr="00677506">
        <w:t xml:space="preserve">      responses:</w:t>
      </w:r>
    </w:p>
    <w:p w:rsidR="00835A1B" w:rsidRPr="00677506" w:rsidRDefault="00835A1B" w:rsidP="00835A1B">
      <w:pPr>
        <w:pStyle w:val="PL"/>
      </w:pPr>
      <w:r w:rsidRPr="00677506">
        <w:t xml:space="preserve">        '204':</w:t>
      </w:r>
    </w:p>
    <w:p w:rsidR="00835A1B" w:rsidRDefault="00835A1B" w:rsidP="00835A1B">
      <w:pPr>
        <w:pStyle w:val="PL"/>
        <w:rPr>
          <w:lang w:eastAsia="zh-CN"/>
        </w:rPr>
      </w:pPr>
      <w:r w:rsidRPr="00677506">
        <w:t xml:space="preserve">          description: Upon success, an empty response body shall be returned</w:t>
      </w:r>
    </w:p>
    <w:p w:rsidR="00835A1B" w:rsidRPr="00677506" w:rsidRDefault="00835A1B" w:rsidP="00835A1B">
      <w:pPr>
        <w:pStyle w:val="PL"/>
      </w:pPr>
      <w:r w:rsidRPr="00677506">
        <w:t xml:space="preserve">        '40</w:t>
      </w:r>
      <w:r>
        <w:t>4</w:t>
      </w:r>
      <w:r w:rsidRPr="00677506">
        <w:t>':</w:t>
      </w:r>
    </w:p>
    <w:p w:rsidR="00835A1B" w:rsidRPr="00677506" w:rsidRDefault="00835A1B" w:rsidP="00835A1B">
      <w:pPr>
        <w:pStyle w:val="PL"/>
      </w:pPr>
      <w:r w:rsidRPr="00677506">
        <w:t xml:space="preserve">          description: </w:t>
      </w:r>
      <w:r>
        <w:t>update of non-existing resource</w:t>
      </w:r>
      <w:r w:rsidRPr="00677506">
        <w:t xml:space="preserve"> is rejected</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application/problem+json:</w:t>
      </w:r>
    </w:p>
    <w:p w:rsidR="00835A1B" w:rsidRPr="00677506" w:rsidRDefault="00835A1B" w:rsidP="00835A1B">
      <w:pPr>
        <w:pStyle w:val="PL"/>
      </w:pPr>
      <w:r w:rsidRPr="00677506">
        <w:t xml:space="preserve">              schema:</w:t>
      </w:r>
    </w:p>
    <w:p w:rsidR="00835A1B" w:rsidRPr="00F940FD" w:rsidRDefault="00835A1B" w:rsidP="00835A1B">
      <w:pPr>
        <w:pStyle w:val="PL"/>
        <w:rPr>
          <w:lang w:eastAsia="zh-CN"/>
        </w:rPr>
      </w:pPr>
      <w:r w:rsidRPr="00677506">
        <w:t xml:space="preserve">                $ref: 'TS29571_CommonData.yaml#/components/schemas/ProblemDetails'</w:t>
      </w:r>
    </w:p>
    <w:p w:rsidR="00835A1B" w:rsidRPr="00677506" w:rsidRDefault="00835A1B" w:rsidP="00835A1B">
      <w:pPr>
        <w:pStyle w:val="PL"/>
      </w:pPr>
      <w:r w:rsidRPr="00677506">
        <w:t xml:space="preserve">        default:</w:t>
      </w:r>
    </w:p>
    <w:p w:rsidR="00835A1B" w:rsidRPr="00677506" w:rsidRDefault="00835A1B" w:rsidP="00835A1B">
      <w:pPr>
        <w:pStyle w:val="PL"/>
      </w:pPr>
      <w:r w:rsidRPr="00677506">
        <w:t xml:space="preserve">          description: Unexpected error</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application/problem+json:</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$ref: 'TS29571_CommonData.yaml#/components/schemas/ProblemDetails'</w:t>
      </w:r>
    </w:p>
    <w:p w:rsidR="00835A1B" w:rsidRPr="00677506" w:rsidRDefault="00835A1B" w:rsidP="00835A1B">
      <w:pPr>
        <w:pStyle w:val="PL"/>
      </w:pPr>
      <w:r w:rsidRPr="00677506">
        <w:t xml:space="preserve">    delete:</w:t>
      </w:r>
    </w:p>
    <w:p w:rsidR="00835A1B" w:rsidRPr="00677506" w:rsidRDefault="00835A1B" w:rsidP="00835A1B">
      <w:pPr>
        <w:pStyle w:val="PL"/>
      </w:pPr>
      <w:r w:rsidRPr="00677506">
        <w:t xml:space="preserve">      summary: Deletes a sdmsubscriptions</w:t>
      </w:r>
    </w:p>
    <w:p w:rsidR="00835A1B" w:rsidRPr="00677506" w:rsidRDefault="00835A1B" w:rsidP="00835A1B">
      <w:pPr>
        <w:pStyle w:val="PL"/>
      </w:pPr>
      <w:r w:rsidRPr="00677506">
        <w:t xml:space="preserve">      operationId: RemovesdmSubscriptions</w:t>
      </w:r>
    </w:p>
    <w:p w:rsidR="00835A1B" w:rsidRPr="00677506" w:rsidRDefault="00835A1B" w:rsidP="00835A1B">
      <w:pPr>
        <w:pStyle w:val="PL"/>
      </w:pPr>
      <w:r w:rsidRPr="00677506">
        <w:t xml:space="preserve">      tags:</w:t>
      </w:r>
    </w:p>
    <w:p w:rsidR="00835A1B" w:rsidRPr="00677506" w:rsidRDefault="00835A1B" w:rsidP="00835A1B">
      <w:pPr>
        <w:pStyle w:val="PL"/>
      </w:pPr>
      <w:r w:rsidRPr="00677506">
        <w:t xml:space="preserve">        - SDM Subscription (Document)</w:t>
      </w:r>
    </w:p>
    <w:p w:rsidR="00835A1B" w:rsidRPr="00677506" w:rsidRDefault="00835A1B" w:rsidP="00835A1B">
      <w:pPr>
        <w:pStyle w:val="PL"/>
      </w:pPr>
      <w:r w:rsidRPr="00677506">
        <w:t xml:space="preserve">      parameters:</w:t>
      </w:r>
    </w:p>
    <w:p w:rsidR="00835A1B" w:rsidRPr="00677506" w:rsidRDefault="00835A1B" w:rsidP="00835A1B">
      <w:pPr>
        <w:pStyle w:val="PL"/>
      </w:pPr>
      <w:r w:rsidRPr="00677506">
        <w:t xml:space="preserve">        - name: ueId</w:t>
      </w:r>
    </w:p>
    <w:p w:rsidR="00835A1B" w:rsidRPr="00677506" w:rsidRDefault="00835A1B" w:rsidP="00835A1B">
      <w:pPr>
        <w:pStyle w:val="PL"/>
      </w:pPr>
      <w:r w:rsidRPr="00677506">
        <w:t xml:space="preserve">          in: path</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$ref: 'TS29571_CommonData.yaml#/components/schemas/VarUeId'</w:t>
      </w:r>
    </w:p>
    <w:p w:rsidR="00835A1B" w:rsidRPr="00677506" w:rsidRDefault="00835A1B" w:rsidP="00835A1B">
      <w:pPr>
        <w:pStyle w:val="PL"/>
      </w:pPr>
      <w:r w:rsidRPr="00677506">
        <w:t xml:space="preserve">        - name: subsId</w:t>
      </w:r>
    </w:p>
    <w:p w:rsidR="00835A1B" w:rsidRPr="00677506" w:rsidRDefault="00835A1B" w:rsidP="00835A1B">
      <w:pPr>
        <w:pStyle w:val="PL"/>
      </w:pPr>
      <w:r w:rsidRPr="00677506">
        <w:t xml:space="preserve">          in: path</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description: Unique ID of the subscription to remove</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type: string</w:t>
      </w:r>
    </w:p>
    <w:p w:rsidR="00835A1B" w:rsidRPr="00677506" w:rsidRDefault="00835A1B" w:rsidP="00835A1B">
      <w:pPr>
        <w:pStyle w:val="PL"/>
      </w:pPr>
      <w:r w:rsidRPr="00677506">
        <w:t xml:space="preserve">      responses:</w:t>
      </w:r>
    </w:p>
    <w:p w:rsidR="00835A1B" w:rsidRPr="00677506" w:rsidRDefault="00835A1B" w:rsidP="00835A1B">
      <w:pPr>
        <w:pStyle w:val="PL"/>
      </w:pPr>
      <w:r w:rsidRPr="00677506">
        <w:t xml:space="preserve">        '204':</w:t>
      </w:r>
    </w:p>
    <w:p w:rsidR="00835A1B" w:rsidRDefault="00835A1B" w:rsidP="00835A1B">
      <w:pPr>
        <w:pStyle w:val="PL"/>
        <w:rPr>
          <w:lang w:eastAsia="zh-CN"/>
        </w:rPr>
      </w:pPr>
      <w:r w:rsidRPr="00677506">
        <w:t xml:space="preserve">          description: Expected response to a successful subscription removal</w:t>
      </w:r>
    </w:p>
    <w:p w:rsidR="00835A1B" w:rsidRDefault="00835A1B" w:rsidP="00835A1B">
      <w:pPr>
        <w:pStyle w:val="PL"/>
        <w:rPr>
          <w:lang w:eastAsia="zh-CN"/>
        </w:rPr>
      </w:pPr>
    </w:p>
    <w:p w:rsidR="00835A1B" w:rsidRPr="000B71E3" w:rsidRDefault="00835A1B" w:rsidP="00835A1B">
      <w:pPr>
        <w:pStyle w:val="PL"/>
      </w:pPr>
      <w:r w:rsidRPr="000B71E3">
        <w:t xml:space="preserve">  /</w:t>
      </w:r>
      <w:r>
        <w:t>subscription-data/</w:t>
      </w:r>
      <w:r w:rsidRPr="000B71E3">
        <w:t>shared-data:</w:t>
      </w:r>
    </w:p>
    <w:p w:rsidR="00835A1B" w:rsidRPr="000B71E3" w:rsidRDefault="00835A1B" w:rsidP="00835A1B">
      <w:pPr>
        <w:pStyle w:val="PL"/>
      </w:pPr>
      <w:r w:rsidRPr="000B71E3">
        <w:t xml:space="preserve">    get:</w:t>
      </w:r>
    </w:p>
    <w:p w:rsidR="00835A1B" w:rsidRPr="000B71E3" w:rsidRDefault="00835A1B" w:rsidP="00835A1B">
      <w:pPr>
        <w:pStyle w:val="PL"/>
      </w:pPr>
      <w:r w:rsidRPr="000B71E3">
        <w:t xml:space="preserve">      summary: retrieve shared data</w:t>
      </w:r>
    </w:p>
    <w:p w:rsidR="00835A1B" w:rsidRPr="000B71E3" w:rsidRDefault="00835A1B" w:rsidP="00835A1B">
      <w:pPr>
        <w:pStyle w:val="PL"/>
      </w:pPr>
      <w:r w:rsidRPr="000B71E3">
        <w:t xml:space="preserve">      operationId: GetSharedData</w:t>
      </w:r>
    </w:p>
    <w:p w:rsidR="00835A1B" w:rsidRPr="000B71E3" w:rsidRDefault="00835A1B" w:rsidP="00835A1B">
      <w:pPr>
        <w:pStyle w:val="PL"/>
      </w:pPr>
      <w:r w:rsidRPr="000B71E3">
        <w:t xml:space="preserve">      tags:</w:t>
      </w:r>
    </w:p>
    <w:p w:rsidR="00835A1B" w:rsidRPr="000B71E3" w:rsidRDefault="00835A1B" w:rsidP="00835A1B">
      <w:pPr>
        <w:pStyle w:val="PL"/>
      </w:pPr>
      <w:r w:rsidRPr="000B71E3">
        <w:t xml:space="preserve">        - Retrieval of shared data</w:t>
      </w:r>
    </w:p>
    <w:p w:rsidR="00835A1B" w:rsidRPr="000B71E3" w:rsidRDefault="00835A1B" w:rsidP="00835A1B">
      <w:pPr>
        <w:pStyle w:val="PL"/>
      </w:pPr>
      <w:r w:rsidRPr="000B71E3">
        <w:lastRenderedPageBreak/>
        <w:t xml:space="preserve">      parameters:</w:t>
      </w:r>
    </w:p>
    <w:p w:rsidR="00835A1B" w:rsidRPr="000B71E3" w:rsidRDefault="00835A1B" w:rsidP="00835A1B">
      <w:pPr>
        <w:pStyle w:val="PL"/>
      </w:pPr>
      <w:r w:rsidRPr="000B71E3">
        <w:t xml:space="preserve">        - name: shared-data-ids</w:t>
      </w:r>
    </w:p>
    <w:p w:rsidR="00835A1B" w:rsidRPr="000B71E3" w:rsidRDefault="00835A1B" w:rsidP="00835A1B">
      <w:pPr>
        <w:pStyle w:val="PL"/>
      </w:pPr>
      <w:r w:rsidRPr="000B71E3">
        <w:t xml:space="preserve">          in: query</w:t>
      </w:r>
    </w:p>
    <w:p w:rsidR="00835A1B" w:rsidRPr="000B71E3" w:rsidRDefault="00835A1B" w:rsidP="00835A1B">
      <w:pPr>
        <w:pStyle w:val="PL"/>
      </w:pPr>
      <w:r w:rsidRPr="000B71E3">
        <w:t xml:space="preserve">          description: List of shared data ids</w:t>
      </w:r>
    </w:p>
    <w:p w:rsidR="00835A1B" w:rsidRPr="000B71E3" w:rsidRDefault="00835A1B" w:rsidP="00835A1B">
      <w:pPr>
        <w:pStyle w:val="PL"/>
      </w:pPr>
      <w:r w:rsidRPr="000B71E3">
        <w:t xml:space="preserve">          required: true</w:t>
      </w:r>
    </w:p>
    <w:p w:rsidR="00835A1B" w:rsidRPr="000B71E3" w:rsidRDefault="00835A1B" w:rsidP="00835A1B">
      <w:pPr>
        <w:pStyle w:val="PL"/>
      </w:pPr>
      <w:r w:rsidRPr="000B71E3">
        <w:t xml:space="preserve">          style: form</w:t>
      </w:r>
    </w:p>
    <w:p w:rsidR="00835A1B" w:rsidRPr="000B71E3" w:rsidRDefault="00835A1B" w:rsidP="00835A1B">
      <w:pPr>
        <w:pStyle w:val="PL"/>
      </w:pPr>
      <w:r w:rsidRPr="000B71E3">
        <w:t xml:space="preserve">          explode: false</w:t>
      </w:r>
    </w:p>
    <w:p w:rsidR="00835A1B" w:rsidRPr="000B71E3" w:rsidRDefault="00835A1B" w:rsidP="00835A1B">
      <w:pPr>
        <w:pStyle w:val="PL"/>
      </w:pPr>
      <w:r w:rsidRPr="000B71E3">
        <w:t xml:space="preserve">          schema:</w:t>
      </w:r>
    </w:p>
    <w:p w:rsidR="00835A1B" w:rsidRPr="000B71E3" w:rsidRDefault="00835A1B" w:rsidP="00835A1B">
      <w:pPr>
        <w:pStyle w:val="PL"/>
      </w:pPr>
      <w:r w:rsidRPr="000B71E3">
        <w:t xml:space="preserve">             $ref: '</w:t>
      </w:r>
      <w:r>
        <w:t>TS29503_Nudm_SDM.yaml</w:t>
      </w:r>
      <w:r w:rsidRPr="000B71E3">
        <w:t>#/components/schemas/SharedDataIds'</w:t>
      </w:r>
    </w:p>
    <w:p w:rsidR="00835A1B" w:rsidRPr="000B71E3" w:rsidRDefault="00835A1B" w:rsidP="00835A1B">
      <w:pPr>
        <w:pStyle w:val="PL"/>
      </w:pPr>
      <w:r w:rsidRPr="000B71E3">
        <w:t xml:space="preserve">        - name: supportedFeatures</w:t>
      </w:r>
    </w:p>
    <w:p w:rsidR="00835A1B" w:rsidRPr="000B71E3" w:rsidRDefault="00835A1B" w:rsidP="00835A1B">
      <w:pPr>
        <w:pStyle w:val="PL"/>
      </w:pPr>
      <w:r w:rsidRPr="000B71E3">
        <w:t xml:space="preserve">          in: query</w:t>
      </w:r>
    </w:p>
    <w:p w:rsidR="00835A1B" w:rsidRPr="000B71E3" w:rsidRDefault="00835A1B" w:rsidP="00835A1B">
      <w:pPr>
        <w:pStyle w:val="PL"/>
      </w:pPr>
      <w:r w:rsidRPr="000B71E3">
        <w:t xml:space="preserve">          description: Supported Features</w:t>
      </w:r>
    </w:p>
    <w:p w:rsidR="00835A1B" w:rsidRPr="000B71E3" w:rsidRDefault="00835A1B" w:rsidP="00835A1B">
      <w:pPr>
        <w:pStyle w:val="PL"/>
      </w:pPr>
      <w:r w:rsidRPr="000B71E3">
        <w:t xml:space="preserve">          schema:</w:t>
      </w:r>
    </w:p>
    <w:p w:rsidR="00835A1B" w:rsidRPr="000B71E3" w:rsidRDefault="00835A1B" w:rsidP="00835A1B">
      <w:pPr>
        <w:pStyle w:val="PL"/>
      </w:pPr>
      <w:r w:rsidRPr="000B71E3">
        <w:t xml:space="preserve">             $ref: 'TS29571_CommonData.yaml#/components/schemas/SupportedFeatures'</w:t>
      </w:r>
    </w:p>
    <w:p w:rsidR="00835A1B" w:rsidRPr="000B71E3" w:rsidRDefault="00835A1B" w:rsidP="00835A1B">
      <w:pPr>
        <w:pStyle w:val="PL"/>
      </w:pPr>
      <w:r w:rsidRPr="000B71E3">
        <w:t xml:space="preserve">      responses:</w:t>
      </w:r>
    </w:p>
    <w:p w:rsidR="00835A1B" w:rsidRPr="000B71E3" w:rsidRDefault="00835A1B" w:rsidP="00835A1B">
      <w:pPr>
        <w:pStyle w:val="PL"/>
      </w:pPr>
      <w:r w:rsidRPr="000B71E3">
        <w:t xml:space="preserve">        '200':</w:t>
      </w:r>
    </w:p>
    <w:p w:rsidR="00835A1B" w:rsidRPr="000B71E3" w:rsidRDefault="00835A1B" w:rsidP="00835A1B">
      <w:pPr>
        <w:pStyle w:val="PL"/>
      </w:pPr>
      <w:r w:rsidRPr="000B71E3">
        <w:t xml:space="preserve">          description: Expected response to a valid request</w:t>
      </w:r>
    </w:p>
    <w:p w:rsidR="00835A1B" w:rsidRPr="000B71E3" w:rsidRDefault="00835A1B" w:rsidP="00835A1B">
      <w:pPr>
        <w:pStyle w:val="PL"/>
      </w:pPr>
      <w:r w:rsidRPr="000B71E3">
        <w:t xml:space="preserve">          content:</w:t>
      </w:r>
    </w:p>
    <w:p w:rsidR="00835A1B" w:rsidRPr="000B71E3" w:rsidRDefault="00835A1B" w:rsidP="00835A1B">
      <w:pPr>
        <w:pStyle w:val="PL"/>
      </w:pPr>
      <w:r w:rsidRPr="000B71E3">
        <w:t xml:space="preserve">            application/json:</w:t>
      </w:r>
    </w:p>
    <w:p w:rsidR="00835A1B" w:rsidRPr="000B71E3" w:rsidRDefault="00835A1B" w:rsidP="00835A1B">
      <w:pPr>
        <w:pStyle w:val="PL"/>
      </w:pPr>
      <w:r w:rsidRPr="000B71E3">
        <w:t xml:space="preserve">              schema:</w:t>
      </w:r>
    </w:p>
    <w:p w:rsidR="00835A1B" w:rsidRPr="000B71E3" w:rsidRDefault="00835A1B" w:rsidP="00835A1B">
      <w:pPr>
        <w:pStyle w:val="PL"/>
      </w:pPr>
      <w:r w:rsidRPr="000B71E3">
        <w:t xml:space="preserve">                type: array</w:t>
      </w:r>
    </w:p>
    <w:p w:rsidR="00835A1B" w:rsidRPr="000B71E3" w:rsidRDefault="00835A1B" w:rsidP="00835A1B">
      <w:pPr>
        <w:pStyle w:val="PL"/>
      </w:pPr>
      <w:r w:rsidRPr="000B71E3">
        <w:t xml:space="preserve">                items:</w:t>
      </w:r>
    </w:p>
    <w:p w:rsidR="00835A1B" w:rsidRPr="000B71E3" w:rsidRDefault="00835A1B" w:rsidP="00835A1B">
      <w:pPr>
        <w:pStyle w:val="PL"/>
      </w:pPr>
      <w:r w:rsidRPr="000B71E3">
        <w:t xml:space="preserve">                  $ref: '</w:t>
      </w:r>
      <w:r>
        <w:t>TS29503_Nudm_SDM.yaml</w:t>
      </w:r>
      <w:r w:rsidRPr="000B71E3">
        <w:t>#/components/schemas/SharedData'</w:t>
      </w:r>
    </w:p>
    <w:p w:rsidR="00835A1B" w:rsidRPr="000B71E3" w:rsidRDefault="00835A1B" w:rsidP="00835A1B">
      <w:pPr>
        <w:pStyle w:val="PL"/>
      </w:pPr>
      <w:r w:rsidRPr="000B71E3">
        <w:t xml:space="preserve">                minItems: 1</w:t>
      </w:r>
    </w:p>
    <w:p w:rsidR="00835A1B" w:rsidRPr="0026346C" w:rsidRDefault="00835A1B" w:rsidP="00835A1B">
      <w:pPr>
        <w:pStyle w:val="PL"/>
      </w:pPr>
      <w:r w:rsidRPr="002E5CBA">
        <w:t xml:space="preserve">        '</w:t>
      </w:r>
      <w:r>
        <w:t>400</w:t>
      </w:r>
      <w:r w:rsidRPr="002E5CBA">
        <w:t>':</w:t>
      </w:r>
    </w:p>
    <w:p w:rsidR="00835A1B" w:rsidRDefault="00835A1B" w:rsidP="00835A1B">
      <w:pPr>
        <w:pStyle w:val="PL"/>
      </w:pPr>
      <w:r w:rsidRPr="00046E6A">
        <w:t xml:space="preserve">        </w:t>
      </w:r>
      <w:r>
        <w:t xml:space="preserve">  </w:t>
      </w:r>
      <w:r w:rsidRPr="008F2F3C">
        <w:t>$ref: 'TS29571_CommonData.yaml#/components/responses/</w:t>
      </w:r>
      <w:r>
        <w:t>400</w:t>
      </w:r>
      <w:r w:rsidRPr="008F2F3C">
        <w:t>'</w:t>
      </w:r>
    </w:p>
    <w:p w:rsidR="00835A1B" w:rsidRPr="00207B40" w:rsidRDefault="00835A1B" w:rsidP="00835A1B">
      <w:pPr>
        <w:pStyle w:val="PL"/>
      </w:pPr>
      <w:r w:rsidRPr="00207B40">
        <w:t xml:space="preserve">        '404':</w:t>
      </w:r>
    </w:p>
    <w:p w:rsidR="00835A1B" w:rsidRDefault="00835A1B" w:rsidP="00835A1B">
      <w:pPr>
        <w:pStyle w:val="PL"/>
      </w:pPr>
      <w:r w:rsidRPr="00046E6A">
        <w:t xml:space="preserve">        </w:t>
      </w:r>
      <w:r>
        <w:t xml:space="preserve">  </w:t>
      </w:r>
      <w:r w:rsidRPr="00046E6A">
        <w:t>$ref: 'TS29571_CommonData.yaml#/components/responses/404'</w:t>
      </w:r>
    </w:p>
    <w:p w:rsidR="00835A1B" w:rsidRPr="0026346C" w:rsidRDefault="00835A1B" w:rsidP="00835A1B">
      <w:pPr>
        <w:pStyle w:val="PL"/>
      </w:pPr>
      <w:r w:rsidRPr="002E5CBA">
        <w:t xml:space="preserve">        '</w:t>
      </w:r>
      <w:r>
        <w:t>500</w:t>
      </w:r>
      <w:r w:rsidRPr="002E5CBA">
        <w:t>':</w:t>
      </w:r>
    </w:p>
    <w:p w:rsidR="00835A1B" w:rsidRDefault="00835A1B" w:rsidP="00835A1B">
      <w:pPr>
        <w:pStyle w:val="PL"/>
      </w:pPr>
      <w:r w:rsidRPr="00046E6A">
        <w:t xml:space="preserve">        </w:t>
      </w:r>
      <w:r>
        <w:t xml:space="preserve">  </w:t>
      </w:r>
      <w:r w:rsidRPr="008F2F3C">
        <w:t>$ref: 'TS29571_CommonData.yaml#/components/responses/</w:t>
      </w:r>
      <w:r>
        <w:t>500</w:t>
      </w:r>
      <w:r w:rsidRPr="008F2F3C">
        <w:t>'</w:t>
      </w:r>
    </w:p>
    <w:p w:rsidR="00835A1B" w:rsidRDefault="00835A1B" w:rsidP="00835A1B">
      <w:pPr>
        <w:pStyle w:val="PL"/>
      </w:pPr>
      <w:r w:rsidRPr="002E5CBA">
        <w:t xml:space="preserve">        '</w:t>
      </w:r>
      <w:r>
        <w:t>503</w:t>
      </w:r>
      <w:r w:rsidRPr="002E5CBA">
        <w:t>':</w:t>
      </w:r>
    </w:p>
    <w:p w:rsidR="00835A1B" w:rsidRDefault="00835A1B" w:rsidP="00835A1B">
      <w:pPr>
        <w:pStyle w:val="PL"/>
      </w:pPr>
      <w:r w:rsidRPr="008F2F3C">
        <w:t xml:space="preserve">        </w:t>
      </w:r>
      <w:r>
        <w:t xml:space="preserve">  </w:t>
      </w:r>
      <w:r w:rsidRPr="008F2F3C">
        <w:t>$ref: 'TS29571_CommonData.yaml#/components/responses/</w:t>
      </w:r>
      <w:r>
        <w:t>503</w:t>
      </w:r>
      <w:r w:rsidRPr="008F2F3C">
        <w:t>'</w:t>
      </w:r>
    </w:p>
    <w:p w:rsidR="00835A1B" w:rsidRPr="00207B40" w:rsidRDefault="00835A1B" w:rsidP="00835A1B">
      <w:pPr>
        <w:pStyle w:val="PL"/>
      </w:pPr>
      <w:r w:rsidRPr="00207B40">
        <w:t xml:space="preserve">        default:</w:t>
      </w:r>
    </w:p>
    <w:p w:rsidR="00835A1B" w:rsidRPr="00677506" w:rsidRDefault="00835A1B" w:rsidP="00835A1B">
      <w:pPr>
        <w:pStyle w:val="PL"/>
      </w:pPr>
      <w:r w:rsidRPr="00207B40">
        <w:t xml:space="preserve">          description: Unexpected error</w:t>
      </w:r>
    </w:p>
    <w:p w:rsidR="00835A1B" w:rsidRPr="00677506" w:rsidRDefault="00835A1B" w:rsidP="00835A1B">
      <w:pPr>
        <w:pStyle w:val="PL"/>
      </w:pPr>
      <w:r w:rsidRPr="00677506">
        <w:t xml:space="preserve">  /subscription-data/subs-to-notify:</w:t>
      </w:r>
    </w:p>
    <w:p w:rsidR="00835A1B" w:rsidRPr="00677506" w:rsidRDefault="00835A1B" w:rsidP="00835A1B">
      <w:pPr>
        <w:pStyle w:val="PL"/>
      </w:pPr>
      <w:r w:rsidRPr="00677506">
        <w:t xml:space="preserve">    post:</w:t>
      </w:r>
    </w:p>
    <w:p w:rsidR="00835A1B" w:rsidRPr="00677506" w:rsidRDefault="00835A1B" w:rsidP="00835A1B">
      <w:pPr>
        <w:pStyle w:val="PL"/>
      </w:pPr>
      <w:r w:rsidRPr="00677506">
        <w:t xml:space="preserve">      summary: Subscription data subscriptions</w:t>
      </w:r>
    </w:p>
    <w:p w:rsidR="00835A1B" w:rsidRPr="00677506" w:rsidRDefault="00835A1B" w:rsidP="00835A1B">
      <w:pPr>
        <w:pStyle w:val="PL"/>
      </w:pPr>
      <w:r w:rsidRPr="00677506">
        <w:t xml:space="preserve">      operationId: SubscriptionDataSubscriptions</w:t>
      </w:r>
    </w:p>
    <w:p w:rsidR="00835A1B" w:rsidRPr="00677506" w:rsidRDefault="00835A1B" w:rsidP="00835A1B">
      <w:pPr>
        <w:pStyle w:val="PL"/>
      </w:pPr>
      <w:r w:rsidRPr="00677506">
        <w:t xml:space="preserve">      tags:</w:t>
      </w:r>
    </w:p>
    <w:p w:rsidR="00835A1B" w:rsidRPr="00677506" w:rsidRDefault="00835A1B" w:rsidP="00835A1B">
      <w:pPr>
        <w:pStyle w:val="PL"/>
      </w:pPr>
      <w:r w:rsidRPr="00677506">
        <w:t xml:space="preserve">        - Subs To Nofify (Collection)</w:t>
      </w:r>
    </w:p>
    <w:p w:rsidR="00835A1B" w:rsidRPr="00677506" w:rsidRDefault="00835A1B" w:rsidP="00835A1B">
      <w:pPr>
        <w:pStyle w:val="PL"/>
      </w:pPr>
      <w:r w:rsidRPr="00677506">
        <w:t xml:space="preserve">      requestBody:</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application/json:</w:t>
      </w:r>
    </w:p>
    <w:p w:rsidR="00835A1B" w:rsidRPr="00677506" w:rsidRDefault="00835A1B" w:rsidP="00835A1B">
      <w:pPr>
        <w:pStyle w:val="PL"/>
      </w:pPr>
      <w:r w:rsidRPr="00677506">
        <w:t xml:space="preserve">            schema:</w:t>
      </w:r>
    </w:p>
    <w:p w:rsidR="00835A1B" w:rsidRPr="00677506" w:rsidRDefault="00835A1B" w:rsidP="00835A1B">
      <w:pPr>
        <w:pStyle w:val="PL"/>
        <w:outlineLvl w:val="0"/>
      </w:pPr>
      <w:r w:rsidRPr="00677506">
        <w:t xml:space="preserve">              $ref: '#/components/schemas/SubscriptionDataSubscriptions'</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responses:</w:t>
      </w:r>
    </w:p>
    <w:p w:rsidR="00835A1B" w:rsidRPr="00677506" w:rsidRDefault="00835A1B" w:rsidP="00835A1B">
      <w:pPr>
        <w:pStyle w:val="PL"/>
      </w:pPr>
      <w:r w:rsidRPr="00677506">
        <w:t xml:space="preserve">        '201':</w:t>
      </w:r>
    </w:p>
    <w:p w:rsidR="00835A1B" w:rsidRPr="00677506" w:rsidRDefault="00835A1B" w:rsidP="00835A1B">
      <w:pPr>
        <w:pStyle w:val="PL"/>
      </w:pPr>
      <w:r w:rsidRPr="00677506">
        <w:t xml:space="preserve">          description: Expected response to a valid request</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application/json:</w:t>
      </w:r>
    </w:p>
    <w:p w:rsidR="00835A1B" w:rsidRPr="00677506" w:rsidRDefault="00835A1B" w:rsidP="00835A1B">
      <w:pPr>
        <w:pStyle w:val="PL"/>
      </w:pPr>
      <w:r w:rsidRPr="00677506">
        <w:t xml:space="preserve">              schema:</w:t>
      </w:r>
    </w:p>
    <w:p w:rsidR="00835A1B" w:rsidRDefault="00835A1B" w:rsidP="00835A1B">
      <w:pPr>
        <w:pStyle w:val="PL"/>
        <w:rPr>
          <w:lang w:eastAsia="zh-CN"/>
        </w:rPr>
      </w:pPr>
      <w:r w:rsidRPr="00677506">
        <w:t xml:space="preserve">                $ref: '#/components/schemas/SubscriptionDataSubscriptions'</w:t>
      </w:r>
    </w:p>
    <w:p w:rsidR="00835A1B" w:rsidRDefault="00835A1B" w:rsidP="00835A1B">
      <w:pPr>
        <w:pStyle w:val="PL"/>
      </w:pPr>
      <w:r>
        <w:t xml:space="preserve">          headers:</w:t>
      </w:r>
    </w:p>
    <w:p w:rsidR="00835A1B" w:rsidRDefault="00835A1B" w:rsidP="00835A1B">
      <w:pPr>
        <w:pStyle w:val="PL"/>
      </w:pPr>
      <w:r>
        <w:t xml:space="preserve">            Location:</w:t>
      </w:r>
    </w:p>
    <w:p w:rsidR="00835A1B" w:rsidRDefault="00835A1B" w:rsidP="00835A1B">
      <w:pPr>
        <w:pStyle w:val="PL"/>
      </w:pPr>
      <w:r>
        <w:t xml:space="preserve">              description: 'Contains the URI of the newly created resource</w:t>
      </w:r>
      <w:r>
        <w:rPr>
          <w:rFonts w:hint="eastAsia"/>
          <w:lang w:eastAsia="zh-CN"/>
        </w:rPr>
        <w:t xml:space="preserve">, </w:t>
      </w:r>
      <w:r>
        <w:t>according to the structure: {apiRoot}</w:t>
      </w:r>
      <w:r w:rsidRPr="00677506">
        <w:t>/subscription-data/subs-to-notify</w:t>
      </w:r>
      <w:r>
        <w:rPr>
          <w:rFonts w:hint="eastAsia"/>
          <w:lang w:eastAsia="zh-CN"/>
        </w:rPr>
        <w:t>/</w:t>
      </w:r>
      <w:r w:rsidRPr="000D690F">
        <w:t>{subsId}</w:t>
      </w:r>
      <w:r>
        <w:t>'</w:t>
      </w:r>
    </w:p>
    <w:p w:rsidR="00835A1B" w:rsidRDefault="00835A1B" w:rsidP="00835A1B">
      <w:pPr>
        <w:pStyle w:val="PL"/>
      </w:pPr>
      <w:r>
        <w:t xml:space="preserve">              required: true</w:t>
      </w:r>
    </w:p>
    <w:p w:rsidR="00835A1B" w:rsidRDefault="00835A1B" w:rsidP="00835A1B">
      <w:pPr>
        <w:pStyle w:val="PL"/>
      </w:pPr>
      <w:r>
        <w:t xml:space="preserve">              schema:</w:t>
      </w:r>
    </w:p>
    <w:p w:rsidR="00835A1B" w:rsidRPr="00677506" w:rsidRDefault="00835A1B" w:rsidP="00835A1B">
      <w:pPr>
        <w:pStyle w:val="PL"/>
        <w:rPr>
          <w:lang w:eastAsia="zh-CN"/>
        </w:rPr>
      </w:pPr>
      <w:r>
        <w:t xml:space="preserve">                type: string</w:t>
      </w:r>
    </w:p>
    <w:p w:rsidR="00835A1B" w:rsidRPr="00677506" w:rsidRDefault="00835A1B" w:rsidP="00835A1B">
      <w:pPr>
        <w:pStyle w:val="PL"/>
      </w:pPr>
      <w:r w:rsidRPr="00677506">
        <w:t xml:space="preserve">        default:</w:t>
      </w:r>
    </w:p>
    <w:p w:rsidR="00835A1B" w:rsidRPr="00677506" w:rsidRDefault="00835A1B" w:rsidP="00835A1B">
      <w:pPr>
        <w:pStyle w:val="PL"/>
      </w:pPr>
      <w:r w:rsidRPr="00677506">
        <w:t xml:space="preserve">          description: Unexpected error</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application/problem+json:</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$ref: 'TS29571_CommonData.yaml#/components/schemas/ProblemDetails'</w:t>
      </w:r>
    </w:p>
    <w:p w:rsidR="00835A1B" w:rsidRPr="00677506" w:rsidRDefault="00835A1B" w:rsidP="00835A1B">
      <w:pPr>
        <w:pStyle w:val="PL"/>
      </w:pPr>
      <w:r w:rsidRPr="00677506">
        <w:t xml:space="preserve">      callbacks:</w:t>
      </w:r>
    </w:p>
    <w:p w:rsidR="00835A1B" w:rsidRPr="00677506" w:rsidRDefault="00835A1B" w:rsidP="00835A1B">
      <w:pPr>
        <w:pStyle w:val="PL"/>
      </w:pPr>
      <w:r w:rsidRPr="00677506">
        <w:t xml:space="preserve">        onDataChange:</w:t>
      </w:r>
    </w:p>
    <w:p w:rsidR="00835A1B" w:rsidRPr="00677506" w:rsidRDefault="00835A1B" w:rsidP="00835A1B">
      <w:pPr>
        <w:pStyle w:val="PL"/>
      </w:pPr>
      <w:r w:rsidRPr="00677506">
        <w:t xml:space="preserve">          '{request.body#/callbackReference}':</w:t>
      </w:r>
    </w:p>
    <w:p w:rsidR="00835A1B" w:rsidRPr="00677506" w:rsidRDefault="00835A1B" w:rsidP="00835A1B">
      <w:pPr>
        <w:pStyle w:val="PL"/>
      </w:pPr>
      <w:r w:rsidRPr="00677506">
        <w:t xml:space="preserve">            post:</w:t>
      </w:r>
    </w:p>
    <w:p w:rsidR="00835A1B" w:rsidRPr="00677506" w:rsidRDefault="00835A1B" w:rsidP="00835A1B">
      <w:pPr>
        <w:pStyle w:val="PL"/>
      </w:pPr>
      <w:r w:rsidRPr="00677506">
        <w:t xml:space="preserve">              requestBody:</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application/json:</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$ref: '#/components/schemas/DataChangeNotify'</w:t>
      </w:r>
    </w:p>
    <w:p w:rsidR="00835A1B" w:rsidRPr="00677506" w:rsidRDefault="00835A1B" w:rsidP="00835A1B">
      <w:pPr>
        <w:pStyle w:val="PL"/>
      </w:pPr>
      <w:r w:rsidRPr="00677506">
        <w:t xml:space="preserve">              responses:</w:t>
      </w:r>
    </w:p>
    <w:p w:rsidR="00835A1B" w:rsidRPr="00677506" w:rsidRDefault="00835A1B" w:rsidP="00835A1B">
      <w:pPr>
        <w:pStyle w:val="PL"/>
      </w:pPr>
      <w:r w:rsidRPr="00677506">
        <w:t xml:space="preserve">                '204':</w:t>
      </w:r>
    </w:p>
    <w:p w:rsidR="00835A1B" w:rsidRPr="00677506" w:rsidRDefault="00835A1B" w:rsidP="00835A1B">
      <w:pPr>
        <w:pStyle w:val="PL"/>
      </w:pPr>
      <w:r w:rsidRPr="00677506">
        <w:lastRenderedPageBreak/>
        <w:t xml:space="preserve">                  description: Expected response to a valid request</w:t>
      </w:r>
    </w:p>
    <w:p w:rsidR="00835A1B" w:rsidRDefault="00835A1B" w:rsidP="00835A1B">
      <w:pPr>
        <w:pStyle w:val="PL"/>
        <w:rPr>
          <w:lang w:eastAsia="zh-CN"/>
        </w:rPr>
      </w:pPr>
    </w:p>
    <w:p w:rsidR="00835A1B" w:rsidRDefault="00835A1B" w:rsidP="00835A1B">
      <w:pPr>
        <w:pStyle w:val="PL"/>
      </w:pPr>
      <w:r>
        <w:t xml:space="preserve">    get:</w:t>
      </w:r>
    </w:p>
    <w:p w:rsidR="00835A1B" w:rsidRPr="00677506" w:rsidRDefault="00835A1B" w:rsidP="00835A1B">
      <w:pPr>
        <w:pStyle w:val="PL"/>
      </w:pPr>
      <w:r w:rsidRPr="00677506">
        <w:t xml:space="preserve">      summary: Retrieves the </w:t>
      </w:r>
      <w:r>
        <w:t xml:space="preserve">list of </w:t>
      </w:r>
      <w:r w:rsidRPr="00677506">
        <w:t>subscriptions</w:t>
      </w:r>
    </w:p>
    <w:p w:rsidR="00835A1B" w:rsidRPr="00677506" w:rsidRDefault="00835A1B" w:rsidP="00835A1B">
      <w:pPr>
        <w:pStyle w:val="PL"/>
      </w:pPr>
      <w:r w:rsidRPr="00677506">
        <w:t xml:space="preserve">      operationId: Query</w:t>
      </w:r>
      <w:r>
        <w:t>SubsToNotify</w:t>
      </w:r>
    </w:p>
    <w:p w:rsidR="00835A1B" w:rsidRPr="00677506" w:rsidRDefault="00835A1B" w:rsidP="00835A1B">
      <w:pPr>
        <w:pStyle w:val="PL"/>
      </w:pPr>
      <w:r w:rsidRPr="00677506">
        <w:t xml:space="preserve">      tags:</w:t>
      </w:r>
    </w:p>
    <w:p w:rsidR="00835A1B" w:rsidRPr="00677506" w:rsidRDefault="00835A1B" w:rsidP="00835A1B">
      <w:pPr>
        <w:pStyle w:val="PL"/>
      </w:pPr>
      <w:r w:rsidRPr="00677506">
        <w:t xml:space="preserve">        - Subs To Nofify</w:t>
      </w:r>
      <w:r>
        <w:t xml:space="preserve"> </w:t>
      </w:r>
      <w:r w:rsidRPr="00585269">
        <w:t>(Collection)</w:t>
      </w:r>
    </w:p>
    <w:p w:rsidR="00835A1B" w:rsidRPr="00677506" w:rsidRDefault="00835A1B" w:rsidP="00835A1B">
      <w:pPr>
        <w:pStyle w:val="PL"/>
      </w:pPr>
      <w:r w:rsidRPr="00677506">
        <w:t xml:space="preserve">      parameters:</w:t>
      </w:r>
    </w:p>
    <w:p w:rsidR="00835A1B" w:rsidRPr="00677506" w:rsidRDefault="00835A1B" w:rsidP="00835A1B">
      <w:pPr>
        <w:pStyle w:val="PL"/>
      </w:pPr>
      <w:r w:rsidRPr="00677506">
        <w:t xml:space="preserve">        - name: ue</w:t>
      </w:r>
      <w:r>
        <w:t>-id</w:t>
      </w:r>
    </w:p>
    <w:p w:rsidR="00835A1B" w:rsidRPr="00677506" w:rsidRDefault="00835A1B" w:rsidP="00835A1B">
      <w:pPr>
        <w:pStyle w:val="PL"/>
      </w:pPr>
      <w:r w:rsidRPr="00677506">
        <w:t xml:space="preserve">          in: </w:t>
      </w:r>
      <w:r>
        <w:t>query</w:t>
      </w:r>
    </w:p>
    <w:p w:rsidR="00835A1B" w:rsidRPr="00677506" w:rsidRDefault="00835A1B" w:rsidP="00835A1B">
      <w:pPr>
        <w:pStyle w:val="PL"/>
      </w:pPr>
      <w:r w:rsidRPr="00677506">
        <w:t xml:space="preserve">          description: UE id</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schema:</w:t>
      </w:r>
    </w:p>
    <w:p w:rsidR="00835A1B" w:rsidRDefault="00835A1B" w:rsidP="00835A1B">
      <w:pPr>
        <w:pStyle w:val="PL"/>
        <w:rPr>
          <w:lang w:eastAsia="zh-CN"/>
        </w:rPr>
      </w:pPr>
      <w:r w:rsidRPr="00677506">
        <w:t xml:space="preserve">            $ref: 'TS29571_CommonData.yaml#/components/schemas/VarUeId'</w:t>
      </w:r>
    </w:p>
    <w:p w:rsidR="00835A1B" w:rsidRPr="00207B40" w:rsidRDefault="00835A1B" w:rsidP="00835A1B">
      <w:pPr>
        <w:pStyle w:val="PL"/>
      </w:pPr>
      <w:r w:rsidRPr="00207B40">
        <w:t xml:space="preserve">        - name: </w:t>
      </w:r>
      <w:r>
        <w:t>supported-features</w:t>
      </w:r>
    </w:p>
    <w:p w:rsidR="00835A1B" w:rsidRPr="00207B40" w:rsidRDefault="00835A1B" w:rsidP="00835A1B">
      <w:pPr>
        <w:pStyle w:val="PL"/>
      </w:pPr>
      <w:r w:rsidRPr="00207B40">
        <w:t xml:space="preserve">          in: query</w:t>
      </w:r>
    </w:p>
    <w:p w:rsidR="00835A1B" w:rsidRPr="00207B40" w:rsidRDefault="00835A1B" w:rsidP="00835A1B">
      <w:pPr>
        <w:pStyle w:val="PL"/>
      </w:pPr>
      <w:r w:rsidRPr="00207B40">
        <w:t xml:space="preserve">          description: Supported Features</w:t>
      </w:r>
    </w:p>
    <w:p w:rsidR="00835A1B" w:rsidRPr="00207B40" w:rsidRDefault="00835A1B" w:rsidP="00835A1B">
      <w:pPr>
        <w:pStyle w:val="PL"/>
      </w:pPr>
      <w:r w:rsidRPr="00207B40">
        <w:t xml:space="preserve">          schema:</w:t>
      </w:r>
    </w:p>
    <w:p w:rsidR="00835A1B" w:rsidRPr="00677506" w:rsidRDefault="00835A1B" w:rsidP="00835A1B">
      <w:pPr>
        <w:pStyle w:val="PL"/>
        <w:rPr>
          <w:lang w:eastAsia="zh-CN"/>
        </w:rPr>
      </w:pPr>
      <w:r w:rsidRPr="00207B40">
        <w:t xml:space="preserve">            $ref: '</w:t>
      </w:r>
      <w:r>
        <w:t>TS29571_CommonData.yaml</w:t>
      </w:r>
      <w:r w:rsidRPr="00207B40">
        <w:t>#/components/schemas/SupportedFeatures'</w:t>
      </w:r>
    </w:p>
    <w:p w:rsidR="00835A1B" w:rsidRPr="00677506" w:rsidRDefault="00835A1B" w:rsidP="00835A1B">
      <w:pPr>
        <w:pStyle w:val="PL"/>
      </w:pPr>
      <w:r w:rsidRPr="00677506">
        <w:t xml:space="preserve">      responses:</w:t>
      </w:r>
    </w:p>
    <w:p w:rsidR="00835A1B" w:rsidRPr="00677506" w:rsidRDefault="00835A1B" w:rsidP="00835A1B">
      <w:pPr>
        <w:pStyle w:val="PL"/>
      </w:pPr>
      <w:r w:rsidRPr="00677506">
        <w:t xml:space="preserve">        '200':</w:t>
      </w:r>
    </w:p>
    <w:p w:rsidR="00835A1B" w:rsidRPr="00677506" w:rsidRDefault="00835A1B" w:rsidP="00835A1B">
      <w:pPr>
        <w:pStyle w:val="PL"/>
      </w:pPr>
      <w:r w:rsidRPr="00677506">
        <w:t xml:space="preserve">          description: Expected response to a valid request</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application/json:</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w:t>
      </w:r>
      <w:r>
        <w:t xml:space="preserve"> </w:t>
      </w:r>
      <w:r w:rsidRPr="00585269">
        <w:t>t</w:t>
      </w:r>
      <w:r w:rsidRPr="00677506">
        <w:t>ype: array</w:t>
      </w:r>
    </w:p>
    <w:p w:rsidR="00835A1B" w:rsidRPr="00677506" w:rsidRDefault="00835A1B" w:rsidP="00835A1B">
      <w:pPr>
        <w:pStyle w:val="PL"/>
      </w:pPr>
      <w:r w:rsidRPr="00677506">
        <w:t xml:space="preserve">               </w:t>
      </w:r>
      <w:r>
        <w:t xml:space="preserve"> </w:t>
      </w:r>
      <w:r w:rsidRPr="00585269">
        <w:t>i</w:t>
      </w:r>
      <w:r w:rsidRPr="00677506">
        <w:t>tems:</w:t>
      </w:r>
    </w:p>
    <w:p w:rsidR="00835A1B" w:rsidRPr="00677506" w:rsidRDefault="00835A1B" w:rsidP="00835A1B">
      <w:pPr>
        <w:pStyle w:val="PL"/>
      </w:pPr>
      <w:r w:rsidRPr="00677506">
        <w:t xml:space="preserve">                </w:t>
      </w:r>
      <w:r>
        <w:t xml:space="preserve">  </w:t>
      </w:r>
      <w:r w:rsidRPr="00677506">
        <w:t>$ref: '#/components/schemas/SubscriptionDataSubscriptions'</w:t>
      </w:r>
    </w:p>
    <w:p w:rsidR="00835A1B" w:rsidRPr="00677506" w:rsidRDefault="00835A1B" w:rsidP="00835A1B">
      <w:pPr>
        <w:pStyle w:val="PL"/>
      </w:pPr>
      <w:r w:rsidRPr="00677506">
        <w:t xml:space="preserve">        default:</w:t>
      </w:r>
    </w:p>
    <w:p w:rsidR="00835A1B" w:rsidRPr="00677506" w:rsidRDefault="00835A1B" w:rsidP="00835A1B">
      <w:pPr>
        <w:pStyle w:val="PL"/>
      </w:pPr>
      <w:r w:rsidRPr="00677506">
        <w:t xml:space="preserve">          description: Unexpected error</w:t>
      </w:r>
    </w:p>
    <w:p w:rsidR="00835A1B" w:rsidRPr="00677506" w:rsidRDefault="00835A1B" w:rsidP="00835A1B">
      <w:pPr>
        <w:pStyle w:val="PL"/>
      </w:pPr>
      <w:r w:rsidRPr="00677506">
        <w:t xml:space="preserve">          content:</w:t>
      </w:r>
    </w:p>
    <w:p w:rsidR="00835A1B" w:rsidRPr="00677506" w:rsidRDefault="00835A1B" w:rsidP="00835A1B">
      <w:pPr>
        <w:pStyle w:val="PL"/>
      </w:pPr>
      <w:r w:rsidRPr="00677506">
        <w:t xml:space="preserve">            application/problem+json:</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$ref: 'TS29571_CommonData.yaml#/components/schemas/ProblemDetails'</w:t>
      </w:r>
    </w:p>
    <w:p w:rsidR="00835A1B" w:rsidRPr="00852E45" w:rsidRDefault="00835A1B" w:rsidP="00835A1B">
      <w:pPr>
        <w:pStyle w:val="PL"/>
        <w:rPr>
          <w:lang w:eastAsia="zh-CN"/>
        </w:rPr>
      </w:pPr>
    </w:p>
    <w:p w:rsidR="00835A1B" w:rsidRPr="00677506" w:rsidRDefault="00835A1B" w:rsidP="00835A1B">
      <w:pPr>
        <w:pStyle w:val="PL"/>
      </w:pPr>
      <w:r w:rsidRPr="00677506">
        <w:t xml:space="preserve">  /subscription-data/subs-to-</w:t>
      </w:r>
      <w:r>
        <w:t>n</w:t>
      </w:r>
      <w:r w:rsidRPr="00677506">
        <w:t xml:space="preserve">otify/{subsId}:  </w:t>
      </w:r>
    </w:p>
    <w:p w:rsidR="00835A1B" w:rsidRPr="00677506" w:rsidRDefault="00835A1B" w:rsidP="00835A1B">
      <w:pPr>
        <w:pStyle w:val="PL"/>
      </w:pPr>
      <w:r w:rsidRPr="00677506">
        <w:t xml:space="preserve">    delete:</w:t>
      </w:r>
    </w:p>
    <w:p w:rsidR="00835A1B" w:rsidRPr="00677506" w:rsidRDefault="00835A1B" w:rsidP="00835A1B">
      <w:pPr>
        <w:pStyle w:val="PL"/>
      </w:pPr>
      <w:r w:rsidRPr="00677506">
        <w:t xml:space="preserve">      summary: Deletes a subscriptionDataSubscriptions</w:t>
      </w:r>
    </w:p>
    <w:p w:rsidR="00835A1B" w:rsidRPr="00677506" w:rsidRDefault="00835A1B" w:rsidP="00835A1B">
      <w:pPr>
        <w:pStyle w:val="PL"/>
      </w:pPr>
      <w:r w:rsidRPr="00677506">
        <w:t xml:space="preserve">      operationId: RemovesubscriptionDataSubscriptions</w:t>
      </w:r>
    </w:p>
    <w:p w:rsidR="00835A1B" w:rsidRPr="00677506" w:rsidRDefault="00835A1B" w:rsidP="00835A1B">
      <w:pPr>
        <w:pStyle w:val="PL"/>
      </w:pPr>
      <w:r w:rsidRPr="00677506">
        <w:t xml:space="preserve">      tags:</w:t>
      </w:r>
    </w:p>
    <w:p w:rsidR="00835A1B" w:rsidRPr="00677506" w:rsidRDefault="00835A1B" w:rsidP="00835A1B">
      <w:pPr>
        <w:pStyle w:val="PL"/>
      </w:pPr>
      <w:r w:rsidRPr="00677506">
        <w:t xml:space="preserve">        - Subs To Notify (Document)</w:t>
      </w:r>
    </w:p>
    <w:p w:rsidR="00835A1B" w:rsidRPr="00677506" w:rsidRDefault="00835A1B" w:rsidP="00835A1B">
      <w:pPr>
        <w:pStyle w:val="PL"/>
      </w:pPr>
      <w:r w:rsidRPr="00677506">
        <w:t xml:space="preserve">      parameters:</w:t>
      </w:r>
    </w:p>
    <w:p w:rsidR="00835A1B" w:rsidRPr="00677506" w:rsidRDefault="00835A1B" w:rsidP="00835A1B">
      <w:pPr>
        <w:pStyle w:val="PL"/>
      </w:pPr>
      <w:r w:rsidRPr="00677506">
        <w:t xml:space="preserve">        - name: subsId</w:t>
      </w:r>
    </w:p>
    <w:p w:rsidR="00835A1B" w:rsidRPr="00677506" w:rsidRDefault="00835A1B" w:rsidP="00835A1B">
      <w:pPr>
        <w:pStyle w:val="PL"/>
      </w:pPr>
      <w:r w:rsidRPr="00677506">
        <w:t xml:space="preserve">          in: path</w:t>
      </w:r>
    </w:p>
    <w:p w:rsidR="00835A1B" w:rsidRPr="00677506" w:rsidRDefault="00835A1B" w:rsidP="00835A1B">
      <w:pPr>
        <w:pStyle w:val="PL"/>
      </w:pPr>
      <w:r w:rsidRPr="00677506">
        <w:t xml:space="preserve">          required: true</w:t>
      </w:r>
    </w:p>
    <w:p w:rsidR="00835A1B" w:rsidRPr="00677506" w:rsidRDefault="00835A1B" w:rsidP="00835A1B">
      <w:pPr>
        <w:pStyle w:val="PL"/>
      </w:pPr>
      <w:r w:rsidRPr="00677506">
        <w:t xml:space="preserve">          description: Unique ID of the subscription to remove</w:t>
      </w:r>
    </w:p>
    <w:p w:rsidR="00835A1B" w:rsidRPr="00677506" w:rsidRDefault="00835A1B" w:rsidP="00835A1B">
      <w:pPr>
        <w:pStyle w:val="PL"/>
      </w:pPr>
      <w:r w:rsidRPr="00677506">
        <w:t xml:space="preserve">          schema:</w:t>
      </w:r>
    </w:p>
    <w:p w:rsidR="00835A1B" w:rsidRPr="00677506" w:rsidRDefault="00835A1B" w:rsidP="00835A1B">
      <w:pPr>
        <w:pStyle w:val="PL"/>
      </w:pPr>
      <w:r w:rsidRPr="00677506">
        <w:t xml:space="preserve">            type: string</w:t>
      </w:r>
    </w:p>
    <w:p w:rsidR="00835A1B" w:rsidRPr="00677506" w:rsidRDefault="00835A1B" w:rsidP="00835A1B">
      <w:pPr>
        <w:pStyle w:val="PL"/>
      </w:pPr>
      <w:r w:rsidRPr="00677506">
        <w:t xml:space="preserve">      responses:</w:t>
      </w:r>
    </w:p>
    <w:p w:rsidR="00835A1B" w:rsidRPr="00677506" w:rsidRDefault="00835A1B" w:rsidP="00835A1B">
      <w:pPr>
        <w:pStyle w:val="PL"/>
      </w:pPr>
      <w:r w:rsidRPr="00677506">
        <w:t xml:space="preserve">        '204':</w:t>
      </w:r>
    </w:p>
    <w:p w:rsidR="00835A1B" w:rsidRPr="00677506" w:rsidRDefault="00835A1B" w:rsidP="00835A1B">
      <w:pPr>
        <w:pStyle w:val="PL"/>
      </w:pPr>
      <w:r w:rsidRPr="00677506">
        <w:t xml:space="preserve">          description: Expected response to a successful subscription removal</w:t>
      </w:r>
    </w:p>
    <w:p w:rsidR="00B65E29" w:rsidRDefault="00B65E29" w:rsidP="00B65E29">
      <w:pPr>
        <w:pStyle w:val="PL"/>
        <w:rPr>
          <w:lang w:eastAsia="zh-CN"/>
        </w:rPr>
      </w:pPr>
    </w:p>
    <w:p w:rsidR="00B65E29" w:rsidRPr="00677506" w:rsidRDefault="00B65E29" w:rsidP="00B65E29">
      <w:pPr>
        <w:pStyle w:val="PL"/>
      </w:pPr>
      <w:r w:rsidRPr="00677506">
        <w:t xml:space="preserve">  /subscription-data/{ueId}/{servingPlmnId}/provisioned-data/</w:t>
      </w:r>
      <w:r>
        <w:t>trace</w:t>
      </w:r>
      <w:r w:rsidRPr="00677506">
        <w:t>-data:</w:t>
      </w:r>
    </w:p>
    <w:p w:rsidR="00B65E29" w:rsidRPr="00677506" w:rsidRDefault="00B65E29" w:rsidP="00B65E29">
      <w:pPr>
        <w:pStyle w:val="PL"/>
      </w:pPr>
      <w:r w:rsidRPr="00677506">
        <w:t xml:space="preserve">    get:</w:t>
      </w:r>
    </w:p>
    <w:p w:rsidR="00B65E29" w:rsidRPr="00677506" w:rsidRDefault="00B65E29" w:rsidP="00B65E29">
      <w:pPr>
        <w:pStyle w:val="PL"/>
      </w:pPr>
      <w:r w:rsidRPr="00677506">
        <w:t xml:space="preserve">      summary: Retrieves the </w:t>
      </w:r>
      <w:r>
        <w:t>trace configuration</w:t>
      </w:r>
      <w:r w:rsidRPr="00677506">
        <w:t xml:space="preserve"> data of a UE</w:t>
      </w:r>
    </w:p>
    <w:p w:rsidR="00B65E29" w:rsidRPr="00677506" w:rsidRDefault="00B65E29" w:rsidP="00B65E29">
      <w:pPr>
        <w:pStyle w:val="PL"/>
      </w:pPr>
      <w:r w:rsidRPr="00677506">
        <w:t xml:space="preserve">      operationId: Query</w:t>
      </w:r>
      <w:r>
        <w:t>Trace</w:t>
      </w:r>
      <w:r w:rsidRPr="00677506">
        <w:t>Data</w:t>
      </w:r>
    </w:p>
    <w:p w:rsidR="00B65E29" w:rsidRPr="00677506" w:rsidRDefault="00B65E29" w:rsidP="00B65E29">
      <w:pPr>
        <w:pStyle w:val="PL"/>
      </w:pPr>
      <w:r w:rsidRPr="00677506">
        <w:t xml:space="preserve">      tags:</w:t>
      </w:r>
    </w:p>
    <w:p w:rsidR="00B65E29" w:rsidRPr="00677506" w:rsidRDefault="00B65E29" w:rsidP="00B65E29">
      <w:pPr>
        <w:pStyle w:val="PL"/>
      </w:pPr>
      <w:r w:rsidRPr="00677506">
        <w:t xml:space="preserve">        - </w:t>
      </w:r>
      <w:r>
        <w:t>Trace</w:t>
      </w:r>
      <w:r w:rsidRPr="00677506">
        <w:t xml:space="preserve"> Data (Document)</w:t>
      </w:r>
    </w:p>
    <w:p w:rsidR="00B65E29" w:rsidRPr="00677506" w:rsidRDefault="00B65E29" w:rsidP="00B65E29">
      <w:pPr>
        <w:pStyle w:val="PL"/>
      </w:pPr>
      <w:r w:rsidRPr="00677506">
        <w:t xml:space="preserve">      parameters:</w:t>
      </w:r>
    </w:p>
    <w:p w:rsidR="00B65E29" w:rsidRPr="00677506" w:rsidRDefault="00B65E29" w:rsidP="00B65E29">
      <w:pPr>
        <w:pStyle w:val="PL"/>
      </w:pPr>
      <w:r w:rsidRPr="00677506">
        <w:t xml:space="preserve">        - name: ueId</w:t>
      </w:r>
    </w:p>
    <w:p w:rsidR="00B65E29" w:rsidRPr="00677506" w:rsidRDefault="00B65E29" w:rsidP="00B65E29">
      <w:pPr>
        <w:pStyle w:val="PL"/>
      </w:pPr>
      <w:r w:rsidRPr="00677506">
        <w:t xml:space="preserve">          in: path</w:t>
      </w:r>
    </w:p>
    <w:p w:rsidR="00B65E29" w:rsidRPr="00677506" w:rsidRDefault="00B65E29" w:rsidP="00B65E29">
      <w:pPr>
        <w:pStyle w:val="PL"/>
      </w:pPr>
      <w:r w:rsidRPr="00677506">
        <w:t xml:space="preserve">          description: UE id</w:t>
      </w:r>
    </w:p>
    <w:p w:rsidR="00B65E29" w:rsidRPr="00677506" w:rsidRDefault="00B65E29" w:rsidP="00B65E29">
      <w:pPr>
        <w:pStyle w:val="PL"/>
      </w:pPr>
      <w:r w:rsidRPr="00677506">
        <w:t xml:space="preserve">          required: true</w:t>
      </w:r>
    </w:p>
    <w:p w:rsidR="00B65E29" w:rsidRPr="00677506" w:rsidRDefault="00B65E29" w:rsidP="00B65E29">
      <w:pPr>
        <w:pStyle w:val="PL"/>
      </w:pPr>
      <w:r w:rsidRPr="00677506">
        <w:t xml:space="preserve">          schema:</w:t>
      </w:r>
    </w:p>
    <w:p w:rsidR="00B65E29" w:rsidRPr="00677506" w:rsidRDefault="00B65E29" w:rsidP="00B65E29">
      <w:pPr>
        <w:pStyle w:val="PL"/>
      </w:pPr>
      <w:r w:rsidRPr="00677506">
        <w:t xml:space="preserve">            $ref: 'TS29571_CommonData.yaml#/components/schemas/VarUeId'</w:t>
      </w:r>
    </w:p>
    <w:p w:rsidR="00B65E29" w:rsidRPr="00677506" w:rsidRDefault="00B65E29" w:rsidP="00B65E29">
      <w:pPr>
        <w:pStyle w:val="PL"/>
      </w:pPr>
      <w:r w:rsidRPr="00677506">
        <w:t xml:space="preserve">        - name: servingPlmnId</w:t>
      </w:r>
    </w:p>
    <w:p w:rsidR="00B65E29" w:rsidRPr="00677506" w:rsidRDefault="00B65E29" w:rsidP="00B65E29">
      <w:pPr>
        <w:pStyle w:val="PL"/>
      </w:pPr>
      <w:r w:rsidRPr="00677506">
        <w:t xml:space="preserve">          in: path</w:t>
      </w:r>
    </w:p>
    <w:p w:rsidR="00B65E29" w:rsidRPr="00677506" w:rsidRDefault="00B65E29" w:rsidP="00B65E29">
      <w:pPr>
        <w:pStyle w:val="PL"/>
      </w:pPr>
      <w:r w:rsidRPr="00677506">
        <w:t xml:space="preserve">          description: PLMN ID</w:t>
      </w:r>
    </w:p>
    <w:p w:rsidR="00B65E29" w:rsidRPr="00677506" w:rsidRDefault="00B65E29" w:rsidP="00B65E29">
      <w:pPr>
        <w:pStyle w:val="PL"/>
      </w:pPr>
      <w:r w:rsidRPr="00677506">
        <w:t xml:space="preserve">          required: true</w:t>
      </w:r>
    </w:p>
    <w:p w:rsidR="00B65E29" w:rsidRPr="00677506" w:rsidRDefault="00B65E29" w:rsidP="00B65E29">
      <w:pPr>
        <w:pStyle w:val="PL"/>
      </w:pPr>
      <w:r w:rsidRPr="00677506">
        <w:t xml:space="preserve">          schema:</w:t>
      </w:r>
    </w:p>
    <w:p w:rsidR="00B65E29" w:rsidRDefault="00B65E29" w:rsidP="00B65E29">
      <w:pPr>
        <w:pStyle w:val="PL"/>
        <w:rPr>
          <w:lang w:eastAsia="zh-CN"/>
        </w:rPr>
      </w:pPr>
      <w:r w:rsidRPr="00677506">
        <w:t xml:space="preserve">            $ref: '#/components/schemas/VarPlmnId'</w:t>
      </w:r>
    </w:p>
    <w:p w:rsidR="00B65E29" w:rsidRDefault="00B65E29" w:rsidP="00B65E29">
      <w:pPr>
        <w:pStyle w:val="PL"/>
      </w:pPr>
      <w:r>
        <w:t xml:space="preserve">        - name: If-None-Match</w:t>
      </w:r>
    </w:p>
    <w:p w:rsidR="00B65E29" w:rsidRDefault="00B65E29" w:rsidP="00B65E29">
      <w:pPr>
        <w:pStyle w:val="PL"/>
      </w:pPr>
      <w:r>
        <w:t xml:space="preserve">          in: header</w:t>
      </w:r>
    </w:p>
    <w:p w:rsidR="00B65E29" w:rsidRDefault="00B65E29" w:rsidP="00B65E29">
      <w:pPr>
        <w:pStyle w:val="PL"/>
      </w:pPr>
      <w:r>
        <w:t xml:space="preserve">          description: Validator for conditional requests, as described in RFC 7232, 3.2</w:t>
      </w:r>
    </w:p>
    <w:p w:rsidR="00B65E29" w:rsidRDefault="00B65E29" w:rsidP="00B65E29">
      <w:pPr>
        <w:pStyle w:val="PL"/>
      </w:pPr>
      <w:r>
        <w:t xml:space="preserve">          schema:</w:t>
      </w:r>
    </w:p>
    <w:p w:rsidR="00B65E29" w:rsidRDefault="00B65E29" w:rsidP="00B65E29">
      <w:pPr>
        <w:pStyle w:val="PL"/>
      </w:pPr>
      <w:r>
        <w:t xml:space="preserve">            type: string</w:t>
      </w:r>
    </w:p>
    <w:p w:rsidR="00B65E29" w:rsidRDefault="00B65E29" w:rsidP="00B65E29">
      <w:pPr>
        <w:pStyle w:val="PL"/>
      </w:pPr>
      <w:r>
        <w:t xml:space="preserve">        - name: If-Modified-Since</w:t>
      </w:r>
    </w:p>
    <w:p w:rsidR="00B65E29" w:rsidRDefault="00B65E29" w:rsidP="00B65E29">
      <w:pPr>
        <w:pStyle w:val="PL"/>
      </w:pPr>
      <w:r>
        <w:t xml:space="preserve">          in: header</w:t>
      </w:r>
    </w:p>
    <w:p w:rsidR="00B65E29" w:rsidRDefault="00B65E29" w:rsidP="00B65E29">
      <w:pPr>
        <w:pStyle w:val="PL"/>
      </w:pPr>
      <w:r>
        <w:lastRenderedPageBreak/>
        <w:t xml:space="preserve">          description: Validator for conditional requests, as described in RFC 7232, 3.3</w:t>
      </w:r>
    </w:p>
    <w:p w:rsidR="00B65E29" w:rsidRDefault="00B65E29" w:rsidP="00B65E29">
      <w:pPr>
        <w:pStyle w:val="PL"/>
      </w:pPr>
      <w:r>
        <w:t xml:space="preserve">          schema:</w:t>
      </w:r>
    </w:p>
    <w:p w:rsidR="00B65E29" w:rsidRDefault="00B65E29" w:rsidP="00B65E29">
      <w:pPr>
        <w:pStyle w:val="PL"/>
        <w:rPr>
          <w:lang w:eastAsia="zh-CN"/>
        </w:rPr>
      </w:pPr>
      <w:r>
        <w:t xml:space="preserve">            type: string</w:t>
      </w:r>
    </w:p>
    <w:p w:rsidR="00B65E29" w:rsidRPr="00677506" w:rsidRDefault="00B65E29" w:rsidP="00B65E29">
      <w:pPr>
        <w:pStyle w:val="PL"/>
      </w:pPr>
      <w:r w:rsidRPr="00677506">
        <w:t xml:space="preserve">      responses:</w:t>
      </w:r>
    </w:p>
    <w:p w:rsidR="00B65E29" w:rsidRPr="00677506" w:rsidRDefault="00B65E29" w:rsidP="00B65E29">
      <w:pPr>
        <w:pStyle w:val="PL"/>
      </w:pPr>
      <w:r w:rsidRPr="00677506">
        <w:t xml:space="preserve">        '200':</w:t>
      </w:r>
    </w:p>
    <w:p w:rsidR="00B65E29" w:rsidRPr="00677506" w:rsidRDefault="00B65E29" w:rsidP="00B65E29">
      <w:pPr>
        <w:pStyle w:val="PL"/>
      </w:pPr>
      <w:r w:rsidRPr="00677506">
        <w:t xml:space="preserve">          description: Expected response to a valid request</w:t>
      </w:r>
    </w:p>
    <w:p w:rsidR="00B65E29" w:rsidRPr="00677506" w:rsidRDefault="00B65E29" w:rsidP="00B65E29">
      <w:pPr>
        <w:pStyle w:val="PL"/>
      </w:pPr>
      <w:r w:rsidRPr="00677506">
        <w:t xml:space="preserve">          content:</w:t>
      </w:r>
    </w:p>
    <w:p w:rsidR="00B65E29" w:rsidRPr="00677506" w:rsidRDefault="00B65E29" w:rsidP="00B65E29">
      <w:pPr>
        <w:pStyle w:val="PL"/>
      </w:pPr>
      <w:r w:rsidRPr="00677506">
        <w:t xml:space="preserve">            application/json:</w:t>
      </w:r>
    </w:p>
    <w:p w:rsidR="00B65E29" w:rsidRPr="00677506" w:rsidRDefault="00B65E29" w:rsidP="00B65E29">
      <w:pPr>
        <w:pStyle w:val="PL"/>
      </w:pPr>
      <w:r w:rsidRPr="00677506">
        <w:t xml:space="preserve">              schema:</w:t>
      </w:r>
    </w:p>
    <w:p w:rsidR="00B65E29" w:rsidRDefault="00B65E29" w:rsidP="00B65E29">
      <w:pPr>
        <w:pStyle w:val="PL"/>
        <w:rPr>
          <w:lang w:eastAsia="zh-CN"/>
        </w:rPr>
      </w:pPr>
      <w:r w:rsidRPr="00677506">
        <w:t xml:space="preserve">                $ref: 'TS29571_CommonData.yaml#/components/schemas/</w:t>
      </w:r>
      <w:r>
        <w:t>TraceData</w:t>
      </w:r>
      <w:r w:rsidRPr="00677506">
        <w:t>'</w:t>
      </w:r>
    </w:p>
    <w:p w:rsidR="00B65E29" w:rsidRPr="004E4F32" w:rsidRDefault="00B65E29" w:rsidP="00B65E29">
      <w:pPr>
        <w:pStyle w:val="PL"/>
      </w:pPr>
      <w:r>
        <w:t xml:space="preserve">          </w:t>
      </w:r>
      <w:r w:rsidRPr="004E4F32">
        <w:t>headers:</w:t>
      </w:r>
    </w:p>
    <w:p w:rsidR="00B65E29" w:rsidRDefault="00B65E29" w:rsidP="00B65E29">
      <w:pPr>
        <w:pStyle w:val="PL"/>
      </w:pPr>
      <w:r w:rsidRPr="004E4F32">
        <w:t xml:space="preserve">            C</w:t>
      </w:r>
      <w:r>
        <w:t>ache-Control</w:t>
      </w:r>
      <w:r w:rsidRPr="004E4F32">
        <w:t>:</w:t>
      </w:r>
    </w:p>
    <w:p w:rsidR="00B65E29" w:rsidRDefault="00B65E29" w:rsidP="00B65E29">
      <w:pPr>
        <w:pStyle w:val="PL"/>
      </w:pPr>
      <w:r>
        <w:t xml:space="preserve">              description: Cache-Control containing max-age, as described in RFC 7234, 5.2</w:t>
      </w:r>
    </w:p>
    <w:p w:rsidR="00B65E29" w:rsidRPr="004E4F32" w:rsidRDefault="00B65E29" w:rsidP="00B65E29">
      <w:pPr>
        <w:pStyle w:val="PL"/>
      </w:pPr>
      <w:r w:rsidRPr="004E4F32">
        <w:t xml:space="preserve">              schema:</w:t>
      </w:r>
    </w:p>
    <w:p w:rsidR="00B65E29" w:rsidRPr="004E4F32" w:rsidRDefault="00B65E29" w:rsidP="00B65E29">
      <w:pPr>
        <w:pStyle w:val="PL"/>
      </w:pPr>
      <w:r w:rsidRPr="004E4F32">
        <w:t xml:space="preserve">                type: string</w:t>
      </w:r>
    </w:p>
    <w:p w:rsidR="00B65E29" w:rsidRPr="004E4F32" w:rsidRDefault="00B65E29" w:rsidP="00B65E29">
      <w:pPr>
        <w:pStyle w:val="PL"/>
      </w:pPr>
      <w:r w:rsidRPr="004E4F32">
        <w:t xml:space="preserve">            ETag:</w:t>
      </w:r>
    </w:p>
    <w:p w:rsidR="00B65E29" w:rsidRDefault="00B65E29" w:rsidP="00B65E29">
      <w:pPr>
        <w:pStyle w:val="PL"/>
      </w:pPr>
      <w:r>
        <w:t xml:space="preserve">              description: Entity Tag, containing a strong validator, as described in RFC 7232, 2.3</w:t>
      </w:r>
    </w:p>
    <w:p w:rsidR="00B65E29" w:rsidRPr="004E4F32" w:rsidRDefault="00B65E29" w:rsidP="00B65E29">
      <w:pPr>
        <w:pStyle w:val="PL"/>
      </w:pPr>
      <w:r w:rsidRPr="004E4F32">
        <w:t xml:space="preserve">              schema:</w:t>
      </w:r>
    </w:p>
    <w:p w:rsidR="00B65E29" w:rsidRDefault="00B65E29" w:rsidP="00B65E29">
      <w:pPr>
        <w:pStyle w:val="PL"/>
      </w:pPr>
      <w:r w:rsidRPr="004E4F32">
        <w:t xml:space="preserve">                type: string</w:t>
      </w:r>
    </w:p>
    <w:p w:rsidR="00B65E29" w:rsidRPr="004E4F32" w:rsidRDefault="00B65E29" w:rsidP="00B65E29">
      <w:pPr>
        <w:pStyle w:val="PL"/>
      </w:pPr>
      <w:r w:rsidRPr="004E4F32">
        <w:t xml:space="preserve">            </w:t>
      </w:r>
      <w:r>
        <w:t>Last-Modified</w:t>
      </w:r>
      <w:r w:rsidRPr="004E4F32">
        <w:t>:</w:t>
      </w:r>
    </w:p>
    <w:p w:rsidR="00B65E29" w:rsidRDefault="00B65E29" w:rsidP="00B65E29">
      <w:pPr>
        <w:pStyle w:val="PL"/>
      </w:pPr>
      <w:r>
        <w:t xml:space="preserve">              description: T</w:t>
      </w:r>
      <w:r w:rsidRPr="002D1B7E">
        <w:t>imestamp</w:t>
      </w:r>
      <w:r>
        <w:t xml:space="preserve"> for last modification of the resource, as described in RFC 7232, 2.2</w:t>
      </w:r>
    </w:p>
    <w:p w:rsidR="00B65E29" w:rsidRPr="004E4F32" w:rsidRDefault="00B65E29" w:rsidP="00B65E29">
      <w:pPr>
        <w:pStyle w:val="PL"/>
      </w:pPr>
      <w:r w:rsidRPr="004E4F32">
        <w:t xml:space="preserve">              schema:</w:t>
      </w:r>
    </w:p>
    <w:p w:rsidR="00B65E29" w:rsidRPr="00677506" w:rsidRDefault="00B65E29" w:rsidP="00B65E29">
      <w:pPr>
        <w:pStyle w:val="PL"/>
        <w:rPr>
          <w:lang w:eastAsia="zh-CN"/>
        </w:rPr>
      </w:pPr>
      <w:r w:rsidRPr="004E4F32">
        <w:t xml:space="preserve">                type: string</w:t>
      </w:r>
    </w:p>
    <w:p w:rsidR="00B65E29" w:rsidRPr="00677506" w:rsidRDefault="00B65E29" w:rsidP="00B65E29">
      <w:pPr>
        <w:pStyle w:val="PL"/>
      </w:pPr>
      <w:r w:rsidRPr="00677506">
        <w:t xml:space="preserve">        default:</w:t>
      </w:r>
    </w:p>
    <w:p w:rsidR="00B65E29" w:rsidRPr="00B841E2" w:rsidRDefault="00B65E29" w:rsidP="00B65E29">
      <w:pPr>
        <w:pStyle w:val="PL"/>
        <w:outlineLvl w:val="0"/>
        <w:rPr>
          <w:lang w:eastAsia="zh-CN"/>
        </w:rPr>
      </w:pPr>
      <w:r>
        <w:t xml:space="preserve">          </w:t>
      </w:r>
      <w:r w:rsidRPr="00986E88">
        <w:t>$ref: '</w:t>
      </w:r>
      <w:r w:rsidRPr="005E528F">
        <w:t>TS29</w:t>
      </w:r>
      <w:r>
        <w:t>571</w:t>
      </w:r>
      <w:r w:rsidRPr="005E528F">
        <w:t>_CommonData.yaml</w:t>
      </w:r>
      <w:r w:rsidRPr="00986E88">
        <w:t>#/components/</w:t>
      </w:r>
      <w:r>
        <w:t>responses/default</w:t>
      </w:r>
      <w:r w:rsidRPr="00986E88">
        <w:t>'</w:t>
      </w:r>
    </w:p>
    <w:p w:rsidR="00B65E29" w:rsidRDefault="00B65E29" w:rsidP="00B65E29">
      <w:pPr>
        <w:pStyle w:val="PL"/>
      </w:pPr>
      <w:r>
        <w:t xml:space="preserve">  /subscription-data/{ueId}/identity-data:</w:t>
      </w:r>
    </w:p>
    <w:p w:rsidR="00B65E29" w:rsidRDefault="00B65E29" w:rsidP="00B65E29">
      <w:pPr>
        <w:pStyle w:val="PL"/>
      </w:pPr>
      <w:r>
        <w:t xml:space="preserve">    get:</w:t>
      </w:r>
    </w:p>
    <w:p w:rsidR="00B65E29" w:rsidRDefault="00B65E29" w:rsidP="00B65E29">
      <w:pPr>
        <w:pStyle w:val="PL"/>
      </w:pPr>
      <w:r>
        <w:t xml:space="preserve">      summary: Retrieve identity data by SUPI or GPSI</w:t>
      </w:r>
    </w:p>
    <w:p w:rsidR="00B65E29" w:rsidRDefault="00B65E29" w:rsidP="00B65E29">
      <w:pPr>
        <w:pStyle w:val="PL"/>
      </w:pPr>
      <w:r>
        <w:t xml:space="preserve">      operationId: GetIdentityData</w:t>
      </w:r>
    </w:p>
    <w:p w:rsidR="00B65E29" w:rsidRDefault="00B65E29" w:rsidP="00B65E29">
      <w:pPr>
        <w:pStyle w:val="PL"/>
      </w:pPr>
      <w:r>
        <w:t xml:space="preserve">      tags:</w:t>
      </w:r>
    </w:p>
    <w:p w:rsidR="00B65E29" w:rsidRDefault="00B65E29" w:rsidP="00B65E29">
      <w:pPr>
        <w:pStyle w:val="PL"/>
      </w:pPr>
      <w:r>
        <w:t xml:space="preserve">        - Query Identity Data by SUPI or GPSI (Document)</w:t>
      </w:r>
    </w:p>
    <w:p w:rsidR="00B65E29" w:rsidRDefault="00B65E29" w:rsidP="00B65E29">
      <w:pPr>
        <w:pStyle w:val="PL"/>
      </w:pPr>
      <w:r>
        <w:t xml:space="preserve">      parameters:</w:t>
      </w:r>
    </w:p>
    <w:p w:rsidR="00B65E29" w:rsidRDefault="00B65E29" w:rsidP="00B65E29">
      <w:pPr>
        <w:pStyle w:val="PL"/>
      </w:pPr>
      <w:r>
        <w:t xml:space="preserve">        - name: ueId</w:t>
      </w:r>
    </w:p>
    <w:p w:rsidR="00B65E29" w:rsidRDefault="00B65E29" w:rsidP="00B65E29">
      <w:pPr>
        <w:pStyle w:val="PL"/>
      </w:pPr>
      <w:r>
        <w:t xml:space="preserve">          in: path</w:t>
      </w:r>
    </w:p>
    <w:p w:rsidR="00B65E29" w:rsidRDefault="00B65E29" w:rsidP="00B65E29">
      <w:pPr>
        <w:pStyle w:val="PL"/>
      </w:pPr>
      <w:r>
        <w:t xml:space="preserve">          description: UE ID</w:t>
      </w:r>
    </w:p>
    <w:p w:rsidR="00B65E29" w:rsidRDefault="00B65E29" w:rsidP="00B65E29">
      <w:pPr>
        <w:pStyle w:val="PL"/>
      </w:pPr>
      <w:r>
        <w:t xml:space="preserve">          required: true</w:t>
      </w:r>
    </w:p>
    <w:p w:rsidR="00B65E29" w:rsidRDefault="00B65E29" w:rsidP="00B65E29">
      <w:pPr>
        <w:pStyle w:val="PL"/>
      </w:pPr>
      <w:r>
        <w:t xml:space="preserve">          schema:</w:t>
      </w:r>
    </w:p>
    <w:p w:rsidR="00B65E29" w:rsidRDefault="00B65E29" w:rsidP="00B65E29">
      <w:pPr>
        <w:pStyle w:val="PL"/>
        <w:rPr>
          <w:lang w:eastAsia="zh-CN"/>
        </w:rPr>
      </w:pPr>
      <w:r>
        <w:t xml:space="preserve">            $ref: '</w:t>
      </w:r>
      <w:r w:rsidRPr="00677506">
        <w:t>TS29571_CommonData.yaml</w:t>
      </w:r>
      <w:r>
        <w:t>#/components/schemas/VarUeId'</w:t>
      </w:r>
    </w:p>
    <w:p w:rsidR="00B65E29" w:rsidRDefault="00B65E29" w:rsidP="00B65E29">
      <w:pPr>
        <w:pStyle w:val="PL"/>
      </w:pPr>
      <w:r>
        <w:t xml:space="preserve">        - name: If-None-Match</w:t>
      </w:r>
    </w:p>
    <w:p w:rsidR="00B65E29" w:rsidRDefault="00B65E29" w:rsidP="00B65E29">
      <w:pPr>
        <w:pStyle w:val="PL"/>
      </w:pPr>
      <w:r>
        <w:t xml:space="preserve">          in: header</w:t>
      </w:r>
    </w:p>
    <w:p w:rsidR="00B65E29" w:rsidRDefault="00B65E29" w:rsidP="00B65E29">
      <w:pPr>
        <w:pStyle w:val="PL"/>
      </w:pPr>
      <w:r>
        <w:t xml:space="preserve">          description: Validator for conditional requests, as described in RFC 7232, 3.2</w:t>
      </w:r>
    </w:p>
    <w:p w:rsidR="00B65E29" w:rsidRDefault="00B65E29" w:rsidP="00B65E29">
      <w:pPr>
        <w:pStyle w:val="PL"/>
      </w:pPr>
      <w:r>
        <w:t xml:space="preserve">          schema:</w:t>
      </w:r>
    </w:p>
    <w:p w:rsidR="00B65E29" w:rsidRDefault="00B65E29" w:rsidP="00B65E29">
      <w:pPr>
        <w:pStyle w:val="PL"/>
      </w:pPr>
      <w:r>
        <w:t xml:space="preserve">            type: string</w:t>
      </w:r>
    </w:p>
    <w:p w:rsidR="00B65E29" w:rsidRDefault="00B65E29" w:rsidP="00B65E29">
      <w:pPr>
        <w:pStyle w:val="PL"/>
      </w:pPr>
      <w:r>
        <w:t xml:space="preserve">        - name: If-Modified-Since</w:t>
      </w:r>
    </w:p>
    <w:p w:rsidR="00B65E29" w:rsidRDefault="00B65E29" w:rsidP="00B65E29">
      <w:pPr>
        <w:pStyle w:val="PL"/>
      </w:pPr>
      <w:r>
        <w:t xml:space="preserve">          in: header</w:t>
      </w:r>
    </w:p>
    <w:p w:rsidR="00B65E29" w:rsidRDefault="00B65E29" w:rsidP="00B65E29">
      <w:pPr>
        <w:pStyle w:val="PL"/>
      </w:pPr>
      <w:r>
        <w:t xml:space="preserve">          description: Validator for conditional requests, as described in RFC 7232, 3.3</w:t>
      </w:r>
    </w:p>
    <w:p w:rsidR="00B65E29" w:rsidRDefault="00B65E29" w:rsidP="00B65E29">
      <w:pPr>
        <w:pStyle w:val="PL"/>
      </w:pPr>
      <w:r>
        <w:t xml:space="preserve">          schema:</w:t>
      </w:r>
    </w:p>
    <w:p w:rsidR="00B65E29" w:rsidRDefault="00B65E29" w:rsidP="00B65E29">
      <w:pPr>
        <w:pStyle w:val="PL"/>
        <w:rPr>
          <w:lang w:eastAsia="zh-CN"/>
        </w:rPr>
      </w:pPr>
      <w:r>
        <w:t xml:space="preserve">            type: string</w:t>
      </w:r>
    </w:p>
    <w:p w:rsidR="00B65E29" w:rsidRDefault="00B65E29" w:rsidP="00B65E29">
      <w:pPr>
        <w:pStyle w:val="PL"/>
      </w:pPr>
      <w:r>
        <w:t xml:space="preserve">      responses:</w:t>
      </w:r>
    </w:p>
    <w:p w:rsidR="00B65E29" w:rsidRDefault="00B65E29" w:rsidP="00B65E29">
      <w:pPr>
        <w:pStyle w:val="PL"/>
      </w:pPr>
      <w:r>
        <w:t xml:space="preserve">        '200':</w:t>
      </w:r>
    </w:p>
    <w:p w:rsidR="00B65E29" w:rsidRDefault="00B65E29" w:rsidP="00B65E29">
      <w:pPr>
        <w:pStyle w:val="PL"/>
      </w:pPr>
      <w:r>
        <w:t xml:space="preserve">          description: OK</w:t>
      </w:r>
    </w:p>
    <w:p w:rsidR="00B65E29" w:rsidRDefault="00B65E29" w:rsidP="00B65E29">
      <w:pPr>
        <w:pStyle w:val="PL"/>
      </w:pPr>
      <w:r>
        <w:t xml:space="preserve">          content:</w:t>
      </w:r>
    </w:p>
    <w:p w:rsidR="00B65E29" w:rsidRDefault="00B65E29" w:rsidP="00B65E29">
      <w:pPr>
        <w:pStyle w:val="PL"/>
      </w:pPr>
      <w:r>
        <w:t xml:space="preserve">            application/json:</w:t>
      </w:r>
    </w:p>
    <w:p w:rsidR="00B65E29" w:rsidRDefault="00B65E29" w:rsidP="00B65E29">
      <w:pPr>
        <w:pStyle w:val="PL"/>
      </w:pPr>
      <w:r>
        <w:t xml:space="preserve">              schema:</w:t>
      </w:r>
    </w:p>
    <w:p w:rsidR="00B65E29" w:rsidRDefault="00B65E29" w:rsidP="00B65E29">
      <w:pPr>
        <w:pStyle w:val="PL"/>
        <w:rPr>
          <w:lang w:eastAsia="zh-CN"/>
        </w:rPr>
      </w:pPr>
      <w:r>
        <w:t xml:space="preserve">                $ref: '#/components/schemas/IdentityData'</w:t>
      </w:r>
    </w:p>
    <w:p w:rsidR="00B65E29" w:rsidRPr="004E4F32" w:rsidRDefault="00B65E29" w:rsidP="00B65E29">
      <w:pPr>
        <w:pStyle w:val="PL"/>
      </w:pPr>
      <w:r>
        <w:t xml:space="preserve">          </w:t>
      </w:r>
      <w:r w:rsidRPr="004E4F32">
        <w:t>headers:</w:t>
      </w:r>
    </w:p>
    <w:p w:rsidR="00B65E29" w:rsidRDefault="00B65E29" w:rsidP="00B65E29">
      <w:pPr>
        <w:pStyle w:val="PL"/>
      </w:pPr>
      <w:r w:rsidRPr="004E4F32">
        <w:t xml:space="preserve">            C</w:t>
      </w:r>
      <w:r>
        <w:t>ache-Control</w:t>
      </w:r>
      <w:r w:rsidRPr="004E4F32">
        <w:t>:</w:t>
      </w:r>
    </w:p>
    <w:p w:rsidR="00B65E29" w:rsidRDefault="00B65E29" w:rsidP="00B65E29">
      <w:pPr>
        <w:pStyle w:val="PL"/>
      </w:pPr>
      <w:r>
        <w:t xml:space="preserve">              description: Cache-Control containing max-age, as described in RFC 7234, 5.2</w:t>
      </w:r>
    </w:p>
    <w:p w:rsidR="00B65E29" w:rsidRPr="004E4F32" w:rsidRDefault="00B65E29" w:rsidP="00B65E29">
      <w:pPr>
        <w:pStyle w:val="PL"/>
      </w:pPr>
      <w:r w:rsidRPr="004E4F32">
        <w:t xml:space="preserve">              schema:</w:t>
      </w:r>
    </w:p>
    <w:p w:rsidR="00B65E29" w:rsidRPr="004E4F32" w:rsidRDefault="00B65E29" w:rsidP="00B65E29">
      <w:pPr>
        <w:pStyle w:val="PL"/>
      </w:pPr>
      <w:r w:rsidRPr="004E4F32">
        <w:t xml:space="preserve">                type: string</w:t>
      </w:r>
    </w:p>
    <w:p w:rsidR="00B65E29" w:rsidRPr="004E4F32" w:rsidRDefault="00B65E29" w:rsidP="00B65E29">
      <w:pPr>
        <w:pStyle w:val="PL"/>
      </w:pPr>
      <w:r w:rsidRPr="004E4F32">
        <w:t xml:space="preserve">            ETag:</w:t>
      </w:r>
    </w:p>
    <w:p w:rsidR="00B65E29" w:rsidRDefault="00B65E29" w:rsidP="00B65E29">
      <w:pPr>
        <w:pStyle w:val="PL"/>
      </w:pPr>
      <w:r>
        <w:t xml:space="preserve">              description: Entity Tag, containing a strong validator, as described in RFC 7232, 2.3</w:t>
      </w:r>
    </w:p>
    <w:p w:rsidR="00B65E29" w:rsidRPr="004E4F32" w:rsidRDefault="00B65E29" w:rsidP="00B65E29">
      <w:pPr>
        <w:pStyle w:val="PL"/>
      </w:pPr>
      <w:r w:rsidRPr="004E4F32">
        <w:t xml:space="preserve">              schema:</w:t>
      </w:r>
    </w:p>
    <w:p w:rsidR="00B65E29" w:rsidRDefault="00B65E29" w:rsidP="00B65E29">
      <w:pPr>
        <w:pStyle w:val="PL"/>
      </w:pPr>
      <w:r w:rsidRPr="004E4F32">
        <w:t xml:space="preserve">                type: string</w:t>
      </w:r>
    </w:p>
    <w:p w:rsidR="00B65E29" w:rsidRPr="004E4F32" w:rsidRDefault="00B65E29" w:rsidP="00B65E29">
      <w:pPr>
        <w:pStyle w:val="PL"/>
      </w:pPr>
      <w:r w:rsidRPr="004E4F32">
        <w:t xml:space="preserve">            </w:t>
      </w:r>
      <w:r>
        <w:t>Last-Modified</w:t>
      </w:r>
      <w:r w:rsidRPr="004E4F32">
        <w:t>:</w:t>
      </w:r>
    </w:p>
    <w:p w:rsidR="00B65E29" w:rsidRDefault="00B65E29" w:rsidP="00B65E29">
      <w:pPr>
        <w:pStyle w:val="PL"/>
      </w:pPr>
      <w:r>
        <w:t xml:space="preserve">              description: T</w:t>
      </w:r>
      <w:r w:rsidRPr="002D1B7E">
        <w:t>imestamp</w:t>
      </w:r>
      <w:r>
        <w:t xml:space="preserve"> for last modification of the resource, as described in RFC 7232, 2.2</w:t>
      </w:r>
    </w:p>
    <w:p w:rsidR="00B65E29" w:rsidRPr="004E4F32" w:rsidRDefault="00B65E29" w:rsidP="00B65E29">
      <w:pPr>
        <w:pStyle w:val="PL"/>
      </w:pPr>
      <w:r w:rsidRPr="004E4F32">
        <w:t xml:space="preserve">              schema:</w:t>
      </w:r>
    </w:p>
    <w:p w:rsidR="00B65E29" w:rsidRDefault="00B65E29" w:rsidP="00B65E29">
      <w:pPr>
        <w:pStyle w:val="PL"/>
        <w:rPr>
          <w:lang w:eastAsia="zh-CN"/>
        </w:rPr>
      </w:pPr>
      <w:r w:rsidRPr="004E4F32">
        <w:t xml:space="preserve">                type: string</w:t>
      </w:r>
    </w:p>
    <w:p w:rsidR="00B65E29" w:rsidRDefault="00B65E29" w:rsidP="00B65E29">
      <w:pPr>
        <w:pStyle w:val="PL"/>
      </w:pPr>
      <w:r>
        <w:t xml:space="preserve">        default:</w:t>
      </w:r>
    </w:p>
    <w:p w:rsidR="00B65E29" w:rsidRDefault="00B65E29" w:rsidP="00B65E29">
      <w:pPr>
        <w:pStyle w:val="PL"/>
      </w:pPr>
      <w:r>
        <w:t xml:space="preserve">          description: Unexpected error</w:t>
      </w:r>
    </w:p>
    <w:p w:rsidR="00B65E29" w:rsidRDefault="00B65E29" w:rsidP="00B65E29">
      <w:pPr>
        <w:pStyle w:val="PL"/>
      </w:pPr>
      <w:r>
        <w:t xml:space="preserve">          content:</w:t>
      </w:r>
    </w:p>
    <w:p w:rsidR="00B65E29" w:rsidRDefault="00B65E29" w:rsidP="00B65E29">
      <w:pPr>
        <w:pStyle w:val="PL"/>
      </w:pPr>
      <w:r>
        <w:t xml:space="preserve">            application/problem+json:</w:t>
      </w:r>
    </w:p>
    <w:p w:rsidR="00B65E29" w:rsidRDefault="00B65E29" w:rsidP="00B65E29">
      <w:pPr>
        <w:pStyle w:val="PL"/>
      </w:pPr>
      <w:r>
        <w:t xml:space="preserve">              schema:</w:t>
      </w:r>
    </w:p>
    <w:p w:rsidR="00B65E29" w:rsidRDefault="00B65E29" w:rsidP="00B65E29">
      <w:pPr>
        <w:pStyle w:val="PL"/>
        <w:rPr>
          <w:lang w:eastAsia="zh-CN"/>
        </w:rPr>
      </w:pPr>
      <w:r>
        <w:t xml:space="preserve">                $ref: 'TS29571_CommonData.yaml#/components/schemas/ProblemDetails'</w:t>
      </w:r>
    </w:p>
    <w:p w:rsidR="00B65E29" w:rsidRDefault="00B65E29" w:rsidP="00B65E29">
      <w:pPr>
        <w:pStyle w:val="PL"/>
        <w:rPr>
          <w:lang w:eastAsia="zh-CN"/>
        </w:rPr>
      </w:pPr>
    </w:p>
    <w:p w:rsidR="00B65E29" w:rsidRDefault="00B65E29" w:rsidP="00B65E29">
      <w:pPr>
        <w:pStyle w:val="PL"/>
      </w:pPr>
      <w:r>
        <w:t xml:space="preserve">  /subscription-data/{ueId}/</w:t>
      </w:r>
      <w:r w:rsidRPr="002C065F">
        <w:t>operator-determined-barring-data</w:t>
      </w:r>
      <w:r>
        <w:t>:</w:t>
      </w:r>
    </w:p>
    <w:p w:rsidR="00B65E29" w:rsidRDefault="00B65E29" w:rsidP="00B65E29">
      <w:pPr>
        <w:pStyle w:val="PL"/>
      </w:pPr>
      <w:r>
        <w:lastRenderedPageBreak/>
        <w:t xml:space="preserve">    get:</w:t>
      </w:r>
    </w:p>
    <w:p w:rsidR="00B65E29" w:rsidRDefault="00B65E29" w:rsidP="00B65E29">
      <w:pPr>
        <w:pStyle w:val="PL"/>
      </w:pPr>
      <w:r>
        <w:t xml:space="preserve">      summary: Retrieve ODB Data data by SUPI or GPSI</w:t>
      </w:r>
    </w:p>
    <w:p w:rsidR="00B65E29" w:rsidRDefault="00B65E29" w:rsidP="00B65E29">
      <w:pPr>
        <w:pStyle w:val="PL"/>
      </w:pPr>
      <w:r>
        <w:t xml:space="preserve">      operationId: GetOdbData</w:t>
      </w:r>
    </w:p>
    <w:p w:rsidR="00B65E29" w:rsidRDefault="00B65E29" w:rsidP="00B65E29">
      <w:pPr>
        <w:pStyle w:val="PL"/>
      </w:pPr>
      <w:r>
        <w:t xml:space="preserve">      tags:</w:t>
      </w:r>
    </w:p>
    <w:p w:rsidR="00B65E29" w:rsidRDefault="00B65E29" w:rsidP="00B65E29">
      <w:pPr>
        <w:pStyle w:val="PL"/>
      </w:pPr>
      <w:r>
        <w:t xml:space="preserve">        - Query ODB Data by SUPI or GPSI (Document)</w:t>
      </w:r>
    </w:p>
    <w:p w:rsidR="00B65E29" w:rsidRDefault="00B65E29" w:rsidP="00B65E29">
      <w:pPr>
        <w:pStyle w:val="PL"/>
      </w:pPr>
      <w:r>
        <w:t xml:space="preserve">      parameters:</w:t>
      </w:r>
    </w:p>
    <w:p w:rsidR="00B65E29" w:rsidRDefault="00B65E29" w:rsidP="00B65E29">
      <w:pPr>
        <w:pStyle w:val="PL"/>
      </w:pPr>
      <w:r>
        <w:t xml:space="preserve">        - name: ueId</w:t>
      </w:r>
    </w:p>
    <w:p w:rsidR="00B65E29" w:rsidRDefault="00B65E29" w:rsidP="00B65E29">
      <w:pPr>
        <w:pStyle w:val="PL"/>
      </w:pPr>
      <w:r>
        <w:t xml:space="preserve">          in: path</w:t>
      </w:r>
    </w:p>
    <w:p w:rsidR="00B65E29" w:rsidRDefault="00B65E29" w:rsidP="00B65E29">
      <w:pPr>
        <w:pStyle w:val="PL"/>
      </w:pPr>
      <w:r>
        <w:t xml:space="preserve">          description: UE ID</w:t>
      </w:r>
    </w:p>
    <w:p w:rsidR="00B65E29" w:rsidRDefault="00B65E29" w:rsidP="00B65E29">
      <w:pPr>
        <w:pStyle w:val="PL"/>
      </w:pPr>
      <w:r>
        <w:t xml:space="preserve">          required: true</w:t>
      </w:r>
    </w:p>
    <w:p w:rsidR="00B65E29" w:rsidRDefault="00B65E29" w:rsidP="00B65E29">
      <w:pPr>
        <w:pStyle w:val="PL"/>
      </w:pPr>
      <w:r>
        <w:t xml:space="preserve">          schema:</w:t>
      </w:r>
    </w:p>
    <w:p w:rsidR="00B65E29" w:rsidRDefault="00B65E29" w:rsidP="00B65E29">
      <w:pPr>
        <w:pStyle w:val="PL"/>
      </w:pPr>
      <w:r>
        <w:t xml:space="preserve">            $ref: 'TS29571_CommonData.yaml#/components/schemas/VarUeId'</w:t>
      </w:r>
    </w:p>
    <w:p w:rsidR="00B65E29" w:rsidRDefault="00B65E29" w:rsidP="00B65E29">
      <w:pPr>
        <w:pStyle w:val="PL"/>
      </w:pPr>
      <w:r>
        <w:t xml:space="preserve">      responses:</w:t>
      </w:r>
    </w:p>
    <w:p w:rsidR="00B65E29" w:rsidRDefault="00B65E29" w:rsidP="00B65E29">
      <w:pPr>
        <w:pStyle w:val="PL"/>
      </w:pPr>
      <w:r>
        <w:t xml:space="preserve">        '200':</w:t>
      </w:r>
    </w:p>
    <w:p w:rsidR="00B65E29" w:rsidRDefault="00B65E29" w:rsidP="00B65E29">
      <w:pPr>
        <w:pStyle w:val="PL"/>
      </w:pPr>
      <w:r>
        <w:t xml:space="preserve">          description: OK</w:t>
      </w:r>
    </w:p>
    <w:p w:rsidR="00B65E29" w:rsidRDefault="00B65E29" w:rsidP="00B65E29">
      <w:pPr>
        <w:pStyle w:val="PL"/>
      </w:pPr>
      <w:r>
        <w:t xml:space="preserve">          content:</w:t>
      </w:r>
    </w:p>
    <w:p w:rsidR="00B65E29" w:rsidRDefault="00B65E29" w:rsidP="00B65E29">
      <w:pPr>
        <w:pStyle w:val="PL"/>
      </w:pPr>
      <w:r>
        <w:t xml:space="preserve">            application/json:</w:t>
      </w:r>
    </w:p>
    <w:p w:rsidR="00B65E29" w:rsidRDefault="00B65E29" w:rsidP="00B65E29">
      <w:pPr>
        <w:pStyle w:val="PL"/>
      </w:pPr>
      <w:r>
        <w:t xml:space="preserve">              schema:</w:t>
      </w:r>
    </w:p>
    <w:p w:rsidR="00B65E29" w:rsidRDefault="00B65E29" w:rsidP="00B65E29">
      <w:pPr>
        <w:pStyle w:val="PL"/>
      </w:pPr>
      <w:r>
        <w:t xml:space="preserve">                $ref: '#/components/schemas/OperatorDeterminedBarringData'</w:t>
      </w:r>
    </w:p>
    <w:p w:rsidR="00B65E29" w:rsidRDefault="00B65E29" w:rsidP="00B65E29">
      <w:pPr>
        <w:pStyle w:val="PL"/>
      </w:pPr>
      <w:r>
        <w:t xml:space="preserve">        default:</w:t>
      </w:r>
    </w:p>
    <w:p w:rsidR="00B65E29" w:rsidRDefault="00B65E29" w:rsidP="00B65E29">
      <w:pPr>
        <w:pStyle w:val="PL"/>
      </w:pPr>
      <w:r>
        <w:t xml:space="preserve">          description: Unexpected error</w:t>
      </w:r>
    </w:p>
    <w:p w:rsidR="00B65E29" w:rsidRDefault="00B65E29" w:rsidP="00B65E29">
      <w:pPr>
        <w:pStyle w:val="PL"/>
      </w:pPr>
      <w:r>
        <w:t xml:space="preserve">          content:</w:t>
      </w:r>
    </w:p>
    <w:p w:rsidR="00B65E29" w:rsidRDefault="00B65E29" w:rsidP="00B65E29">
      <w:pPr>
        <w:pStyle w:val="PL"/>
      </w:pPr>
      <w:r>
        <w:t xml:space="preserve">            application/problem+json:</w:t>
      </w:r>
    </w:p>
    <w:p w:rsidR="00B65E29" w:rsidRDefault="00B65E29" w:rsidP="00B65E29">
      <w:pPr>
        <w:pStyle w:val="PL"/>
      </w:pPr>
      <w:r>
        <w:t xml:space="preserve">              schema:</w:t>
      </w:r>
    </w:p>
    <w:p w:rsidR="00B65E29" w:rsidRDefault="00B65E29" w:rsidP="00B65E29">
      <w:pPr>
        <w:pStyle w:val="PL"/>
        <w:rPr>
          <w:lang w:eastAsia="zh-CN"/>
        </w:rPr>
      </w:pPr>
      <w:r>
        <w:t xml:space="preserve">                $ref: 'TS29571_CommonData.yaml#/components/schemas/ProblemDetails'</w:t>
      </w:r>
    </w:p>
    <w:p w:rsidR="00B65E29" w:rsidRDefault="00B65E29" w:rsidP="00B65E29">
      <w:pPr>
        <w:pStyle w:val="PL"/>
        <w:rPr>
          <w:lang w:eastAsia="zh-CN"/>
        </w:rPr>
      </w:pPr>
    </w:p>
    <w:p w:rsidR="00B65E29" w:rsidRDefault="00B65E29" w:rsidP="00B65E29">
      <w:pPr>
        <w:pStyle w:val="PL"/>
      </w:pPr>
      <w:r>
        <w:t xml:space="preserve">  /subscription-data/{ueId}/context-data:</w:t>
      </w:r>
    </w:p>
    <w:p w:rsidR="00B65E29" w:rsidRDefault="00B65E29" w:rsidP="00B65E29">
      <w:pPr>
        <w:pStyle w:val="PL"/>
      </w:pPr>
      <w:r>
        <w:t xml:space="preserve">    get:</w:t>
      </w:r>
    </w:p>
    <w:p w:rsidR="00B65E29" w:rsidRDefault="00B65E29" w:rsidP="00B65E29">
      <w:pPr>
        <w:pStyle w:val="PL"/>
      </w:pPr>
      <w:r>
        <w:t xml:space="preserve">      summary: Retrieve multiple context data sets of a UE</w:t>
      </w:r>
    </w:p>
    <w:p w:rsidR="00B65E29" w:rsidRDefault="00B65E29" w:rsidP="00B65E29">
      <w:pPr>
        <w:pStyle w:val="PL"/>
      </w:pPr>
      <w:r>
        <w:t xml:space="preserve">      operationId: QueryContextData</w:t>
      </w:r>
    </w:p>
    <w:p w:rsidR="00B65E29" w:rsidRDefault="00B65E29" w:rsidP="00B65E29">
      <w:pPr>
        <w:pStyle w:val="PL"/>
      </w:pPr>
      <w:r>
        <w:t xml:space="preserve">      tags:</w:t>
      </w:r>
    </w:p>
    <w:p w:rsidR="00B65E29" w:rsidRDefault="00B65E29" w:rsidP="00B65E29">
      <w:pPr>
        <w:pStyle w:val="PL"/>
      </w:pPr>
      <w:r>
        <w:t xml:space="preserve">        - Context Data (Document)</w:t>
      </w:r>
    </w:p>
    <w:p w:rsidR="00B65E29" w:rsidRDefault="00B65E29" w:rsidP="00B65E29">
      <w:pPr>
        <w:pStyle w:val="PL"/>
      </w:pPr>
      <w:r>
        <w:t xml:space="preserve">      parameters:</w:t>
      </w:r>
    </w:p>
    <w:p w:rsidR="00B65E29" w:rsidRDefault="00B65E29" w:rsidP="00B65E29">
      <w:pPr>
        <w:pStyle w:val="PL"/>
      </w:pPr>
      <w:r>
        <w:t xml:space="preserve">        - name: ueId</w:t>
      </w:r>
    </w:p>
    <w:p w:rsidR="00B65E29" w:rsidRDefault="00B65E29" w:rsidP="00B65E29">
      <w:pPr>
        <w:pStyle w:val="PL"/>
      </w:pPr>
      <w:r>
        <w:t xml:space="preserve">          in: path</w:t>
      </w:r>
    </w:p>
    <w:p w:rsidR="00B65E29" w:rsidRDefault="00B65E29" w:rsidP="00B65E29">
      <w:pPr>
        <w:pStyle w:val="PL"/>
      </w:pPr>
      <w:r>
        <w:t xml:space="preserve">          description: UE id</w:t>
      </w:r>
    </w:p>
    <w:p w:rsidR="00B65E29" w:rsidRDefault="00B65E29" w:rsidP="00B65E29">
      <w:pPr>
        <w:pStyle w:val="PL"/>
      </w:pPr>
      <w:r>
        <w:t xml:space="preserve">          required: true</w:t>
      </w:r>
    </w:p>
    <w:p w:rsidR="00B65E29" w:rsidRDefault="00B65E29" w:rsidP="00B65E29">
      <w:pPr>
        <w:pStyle w:val="PL"/>
      </w:pPr>
      <w:r>
        <w:t xml:space="preserve">          schema:</w:t>
      </w:r>
    </w:p>
    <w:p w:rsidR="00B65E29" w:rsidRDefault="00B65E29" w:rsidP="00B65E29">
      <w:pPr>
        <w:pStyle w:val="PL"/>
      </w:pPr>
      <w:r>
        <w:t xml:space="preserve">            $ref: '</w:t>
      </w:r>
      <w:r w:rsidRPr="00CA72FF">
        <w:t>TS29571_CommonData.yaml</w:t>
      </w:r>
      <w:r>
        <w:t>#/components/schemas/VarUeId'</w:t>
      </w:r>
    </w:p>
    <w:p w:rsidR="00B65E29" w:rsidRDefault="00B65E29" w:rsidP="00B65E29">
      <w:pPr>
        <w:pStyle w:val="PL"/>
      </w:pPr>
      <w:r>
        <w:t xml:space="preserve">        - name: context-dataset-names</w:t>
      </w:r>
    </w:p>
    <w:p w:rsidR="00B65E29" w:rsidRDefault="00B65E29" w:rsidP="00B65E29">
      <w:pPr>
        <w:pStyle w:val="PL"/>
      </w:pPr>
      <w:r>
        <w:t xml:space="preserve">          in: query</w:t>
      </w:r>
    </w:p>
    <w:p w:rsidR="00B65E29" w:rsidRDefault="00B65E29" w:rsidP="00B65E29">
      <w:pPr>
        <w:pStyle w:val="PL"/>
      </w:pPr>
      <w:r>
        <w:t xml:space="preserve">          description: List of context dataset names</w:t>
      </w:r>
    </w:p>
    <w:p w:rsidR="00B65E29" w:rsidRPr="002857AD" w:rsidRDefault="00B65E29" w:rsidP="00B65E29">
      <w:pPr>
        <w:pStyle w:val="PL"/>
      </w:pPr>
      <w:r w:rsidRPr="002857AD">
        <w:t xml:space="preserve">          style: form</w:t>
      </w:r>
    </w:p>
    <w:p w:rsidR="00B65E29" w:rsidRDefault="00B65E29" w:rsidP="00B65E29">
      <w:pPr>
        <w:pStyle w:val="PL"/>
      </w:pPr>
      <w:r w:rsidRPr="002857AD">
        <w:t xml:space="preserve">          explode: false</w:t>
      </w:r>
    </w:p>
    <w:p w:rsidR="00B65E29" w:rsidRDefault="00B65E29" w:rsidP="00B65E29">
      <w:pPr>
        <w:pStyle w:val="PL"/>
      </w:pPr>
      <w:r>
        <w:t xml:space="preserve">          required: true</w:t>
      </w:r>
    </w:p>
    <w:p w:rsidR="00B65E29" w:rsidRDefault="00B65E29" w:rsidP="00B65E29">
      <w:pPr>
        <w:pStyle w:val="PL"/>
      </w:pPr>
      <w:r>
        <w:t xml:space="preserve">          schema:</w:t>
      </w:r>
    </w:p>
    <w:p w:rsidR="00B65E29" w:rsidRDefault="00B65E29" w:rsidP="00B65E29">
      <w:pPr>
        <w:pStyle w:val="PL"/>
      </w:pPr>
      <w:r>
        <w:t xml:space="preserve">            $ref: '#/components/schemas/ContextDatasetNames'</w:t>
      </w:r>
    </w:p>
    <w:p w:rsidR="00B65E29" w:rsidRDefault="00B65E29" w:rsidP="00B65E29">
      <w:pPr>
        <w:pStyle w:val="PL"/>
      </w:pPr>
      <w:r>
        <w:t xml:space="preserve">      responses:</w:t>
      </w:r>
    </w:p>
    <w:p w:rsidR="00B65E29" w:rsidRDefault="00B65E29" w:rsidP="00B65E29">
      <w:pPr>
        <w:pStyle w:val="PL"/>
      </w:pPr>
      <w:r>
        <w:t xml:space="preserve">        '200':</w:t>
      </w:r>
    </w:p>
    <w:p w:rsidR="00B65E29" w:rsidRDefault="00B65E29" w:rsidP="00B65E29">
      <w:pPr>
        <w:pStyle w:val="PL"/>
      </w:pPr>
      <w:r>
        <w:t xml:space="preserve">          description: Expected response to a valid request</w:t>
      </w:r>
    </w:p>
    <w:p w:rsidR="00B65E29" w:rsidRDefault="00B65E29" w:rsidP="00B65E29">
      <w:pPr>
        <w:pStyle w:val="PL"/>
      </w:pPr>
      <w:r>
        <w:t xml:space="preserve">          content:</w:t>
      </w:r>
    </w:p>
    <w:p w:rsidR="00B65E29" w:rsidRDefault="00B65E29" w:rsidP="00B65E29">
      <w:pPr>
        <w:pStyle w:val="PL"/>
      </w:pPr>
      <w:r>
        <w:t xml:space="preserve">            application/json:</w:t>
      </w:r>
    </w:p>
    <w:p w:rsidR="00B65E29" w:rsidRDefault="00B65E29" w:rsidP="00B65E29">
      <w:pPr>
        <w:pStyle w:val="PL"/>
      </w:pPr>
      <w:r>
        <w:t xml:space="preserve">              schema:</w:t>
      </w:r>
    </w:p>
    <w:p w:rsidR="00B65E29" w:rsidRDefault="00B65E29" w:rsidP="00B65E29">
      <w:pPr>
        <w:pStyle w:val="PL"/>
      </w:pPr>
      <w:r>
        <w:t xml:space="preserve">                $ref: '#/components/schemas/ContextDataSets'</w:t>
      </w:r>
    </w:p>
    <w:p w:rsidR="00B65E29" w:rsidRDefault="00B65E29" w:rsidP="00B65E29">
      <w:pPr>
        <w:pStyle w:val="PL"/>
      </w:pPr>
      <w:r>
        <w:t xml:space="preserve">        default:</w:t>
      </w:r>
    </w:p>
    <w:p w:rsidR="00B65E29" w:rsidRDefault="00B65E29" w:rsidP="00B65E29">
      <w:pPr>
        <w:pStyle w:val="PL"/>
      </w:pPr>
      <w:r>
        <w:t xml:space="preserve">          description: Unexpected error</w:t>
      </w:r>
    </w:p>
    <w:p w:rsidR="00B65E29" w:rsidRDefault="00B65E29" w:rsidP="00B65E29">
      <w:pPr>
        <w:pStyle w:val="PL"/>
      </w:pPr>
      <w:r>
        <w:t xml:space="preserve">          content:</w:t>
      </w:r>
    </w:p>
    <w:p w:rsidR="00B65E29" w:rsidRDefault="00B65E29" w:rsidP="00B65E29">
      <w:pPr>
        <w:pStyle w:val="PL"/>
      </w:pPr>
      <w:r>
        <w:t xml:space="preserve">            application/problem+json:</w:t>
      </w:r>
    </w:p>
    <w:p w:rsidR="00B65E29" w:rsidRDefault="00B65E29" w:rsidP="00B65E29">
      <w:pPr>
        <w:pStyle w:val="PL"/>
      </w:pPr>
      <w:r>
        <w:t xml:space="preserve">              schema:</w:t>
      </w:r>
    </w:p>
    <w:p w:rsidR="00B65E29" w:rsidRPr="00677506" w:rsidRDefault="00B65E29" w:rsidP="00B65E29">
      <w:pPr>
        <w:pStyle w:val="PL"/>
      </w:pPr>
      <w:r>
        <w:t xml:space="preserve">                $ref: 'TS29571_CommonData.yaml#/components/schemas/ProblemDetails'</w:t>
      </w:r>
    </w:p>
    <w:p w:rsidR="00B65E29" w:rsidRPr="005200EA" w:rsidRDefault="00B65E29" w:rsidP="00B65E29">
      <w:pPr>
        <w:pStyle w:val="PL"/>
        <w:rPr>
          <w:lang w:eastAsia="zh-CN"/>
        </w:rPr>
      </w:pPr>
    </w:p>
    <w:p w:rsidR="00B65E29" w:rsidRPr="00677506" w:rsidRDefault="00B65E29" w:rsidP="00B65E29">
      <w:pPr>
        <w:pStyle w:val="PL"/>
      </w:pPr>
      <w:r w:rsidRPr="00677506">
        <w:t>components:</w:t>
      </w:r>
    </w:p>
    <w:p w:rsidR="00B65E29" w:rsidRPr="00677506" w:rsidRDefault="00B65E29" w:rsidP="00B65E29">
      <w:pPr>
        <w:pStyle w:val="PL"/>
      </w:pPr>
      <w:r w:rsidRPr="00677506">
        <w:t xml:space="preserve">  schemas:</w:t>
      </w:r>
    </w:p>
    <w:p w:rsidR="00B65E29" w:rsidRDefault="00B65E29" w:rsidP="00B65E29">
      <w:pPr>
        <w:pStyle w:val="PL"/>
        <w:rPr>
          <w:lang w:eastAsia="zh-CN"/>
        </w:rPr>
      </w:pPr>
      <w:r w:rsidRPr="00677506">
        <w:t xml:space="preserve">    Authentication</w:t>
      </w:r>
      <w:r>
        <w:t>Subscription</w:t>
      </w:r>
      <w:r w:rsidRPr="00677506">
        <w:t>:</w:t>
      </w:r>
    </w:p>
    <w:p w:rsidR="00B65E29" w:rsidRPr="00677506" w:rsidRDefault="00B65E29" w:rsidP="00B65E29">
      <w:pPr>
        <w:pStyle w:val="PL"/>
        <w:rPr>
          <w:lang w:eastAsia="zh-CN"/>
        </w:rPr>
      </w:pPr>
      <w:r>
        <w:rPr>
          <w:rFonts w:hint="eastAsia"/>
          <w:lang w:eastAsia="zh-CN"/>
        </w:rPr>
        <w:t xml:space="preserve">      type: object</w:t>
      </w:r>
    </w:p>
    <w:p w:rsidR="00B65E29" w:rsidRPr="00677506" w:rsidRDefault="00B65E29" w:rsidP="00B65E29">
      <w:pPr>
        <w:pStyle w:val="PL"/>
      </w:pPr>
      <w:r w:rsidRPr="00677506">
        <w:t xml:space="preserve">      required:</w:t>
      </w:r>
    </w:p>
    <w:p w:rsidR="00B65E29" w:rsidRDefault="00B65E29" w:rsidP="00B65E29">
      <w:pPr>
        <w:pStyle w:val="PL"/>
        <w:rPr>
          <w:lang w:eastAsia="zh-CN"/>
        </w:rPr>
      </w:pPr>
      <w:r w:rsidRPr="00677506">
        <w:t xml:space="preserve">        - authenticationMethod</w:t>
      </w:r>
    </w:p>
    <w:p w:rsidR="00B65E29" w:rsidRDefault="00B65E29" w:rsidP="00B65E29">
      <w:pPr>
        <w:pStyle w:val="PL"/>
        <w:rPr>
          <w:lang w:eastAsia="zh-CN"/>
        </w:rPr>
      </w:pPr>
      <w:r>
        <w:rPr>
          <w:lang w:eastAsia="zh-CN"/>
        </w:rPr>
        <w:t xml:space="preserve">        - protectionParamId</w:t>
      </w:r>
    </w:p>
    <w:p w:rsidR="00B65E29" w:rsidRDefault="00B65E29" w:rsidP="00B65E29">
      <w:pPr>
        <w:pStyle w:val="PL"/>
        <w:rPr>
          <w:lang w:eastAsia="zh-CN"/>
        </w:rPr>
      </w:pPr>
      <w:r>
        <w:rPr>
          <w:rFonts w:hint="eastAsia"/>
          <w:lang w:eastAsia="zh-CN"/>
        </w:rPr>
        <w:t xml:space="preserve">        - sequenceNumber</w:t>
      </w:r>
    </w:p>
    <w:p w:rsidR="00B65E29" w:rsidRDefault="00B65E29" w:rsidP="00B65E29">
      <w:pPr>
        <w:pStyle w:val="PL"/>
        <w:rPr>
          <w:lang w:eastAsia="zh-CN"/>
        </w:rPr>
      </w:pPr>
      <w:r>
        <w:rPr>
          <w:lang w:eastAsia="zh-CN"/>
        </w:rPr>
        <w:t xml:space="preserve">        - authenticationManagementField</w:t>
      </w:r>
    </w:p>
    <w:p w:rsidR="00B65E29" w:rsidRPr="00677506" w:rsidRDefault="00B65E29" w:rsidP="00B65E29">
      <w:pPr>
        <w:pStyle w:val="PL"/>
        <w:rPr>
          <w:lang w:eastAsia="zh-CN"/>
        </w:rPr>
      </w:pPr>
      <w:r>
        <w:rPr>
          <w:lang w:eastAsia="zh-CN"/>
        </w:rPr>
        <w:t xml:space="preserve">        - algorithmId</w:t>
      </w:r>
    </w:p>
    <w:p w:rsidR="00B65E29" w:rsidRPr="00677506" w:rsidRDefault="00B65E29" w:rsidP="00B65E29">
      <w:pPr>
        <w:pStyle w:val="PL"/>
      </w:pPr>
      <w:r w:rsidRPr="00677506">
        <w:t xml:space="preserve">      properties:</w:t>
      </w:r>
    </w:p>
    <w:p w:rsidR="00B65E29" w:rsidRPr="00677506" w:rsidRDefault="00B65E29" w:rsidP="00B65E29">
      <w:pPr>
        <w:pStyle w:val="PL"/>
      </w:pPr>
      <w:r w:rsidRPr="00677506">
        <w:t xml:space="preserve">        authenticationMethod:</w:t>
      </w:r>
    </w:p>
    <w:p w:rsidR="00B65E29" w:rsidRPr="00677506" w:rsidRDefault="00B65E29" w:rsidP="00B65E29">
      <w:pPr>
        <w:pStyle w:val="PL"/>
        <w:outlineLvl w:val="0"/>
      </w:pPr>
      <w:r w:rsidRPr="00677506">
        <w:t xml:space="preserve">          $ref: '#/components/schemas/AuthMethod'</w:t>
      </w:r>
    </w:p>
    <w:p w:rsidR="00B65E29" w:rsidRDefault="00B65E29" w:rsidP="00B65E29">
      <w:pPr>
        <w:pStyle w:val="PL"/>
        <w:rPr>
          <w:lang w:eastAsia="zh-CN"/>
        </w:rPr>
      </w:pPr>
      <w:r w:rsidRPr="00677506">
        <w:t xml:space="preserve">        </w:t>
      </w:r>
      <w:r>
        <w:rPr>
          <w:rFonts w:hint="eastAsia"/>
          <w:lang w:eastAsia="zh-CN"/>
        </w:rPr>
        <w:t>encP</w:t>
      </w:r>
      <w:r w:rsidRPr="00677506">
        <w:t>ermanentKey:</w:t>
      </w:r>
    </w:p>
    <w:p w:rsidR="00B65E29" w:rsidRDefault="00B65E29" w:rsidP="00B65E29">
      <w:pPr>
        <w:pStyle w:val="PL"/>
        <w:rPr>
          <w:lang w:eastAsia="zh-CN"/>
        </w:rPr>
      </w:pPr>
      <w:r w:rsidRPr="00B65E29">
        <w:rPr>
          <w:lang w:val="en-US" w:eastAsia="zh-CN"/>
        </w:rPr>
        <w:t xml:space="preserve">          type: string</w:t>
      </w:r>
    </w:p>
    <w:p w:rsidR="00B65E29" w:rsidRDefault="00B65E29" w:rsidP="00B65E29">
      <w:pPr>
        <w:pStyle w:val="PL"/>
      </w:pPr>
      <w:r>
        <w:t xml:space="preserve">        protectionParameterId:</w:t>
      </w:r>
    </w:p>
    <w:p w:rsidR="00B65E29" w:rsidRDefault="00B65E29" w:rsidP="00B65E29">
      <w:pPr>
        <w:pStyle w:val="PL"/>
        <w:rPr>
          <w:lang w:eastAsia="zh-CN"/>
        </w:rPr>
      </w:pPr>
      <w:r>
        <w:t xml:space="preserve">          type: string</w:t>
      </w:r>
    </w:p>
    <w:p w:rsidR="00B65E29" w:rsidRDefault="00B65E29" w:rsidP="00B65E29">
      <w:pPr>
        <w:pStyle w:val="PL"/>
        <w:rPr>
          <w:lang w:eastAsia="zh-CN"/>
        </w:rPr>
      </w:pPr>
      <w:r w:rsidRPr="00677506">
        <w:lastRenderedPageBreak/>
        <w:t xml:space="preserve">        sequenceNumber:</w:t>
      </w:r>
    </w:p>
    <w:p w:rsidR="00B65E29" w:rsidRPr="00677506" w:rsidRDefault="00B65E29" w:rsidP="00B65E29">
      <w:pPr>
        <w:pStyle w:val="PL"/>
        <w:rPr>
          <w:lang w:eastAsia="zh-CN"/>
        </w:rPr>
      </w:pPr>
      <w:r>
        <w:rPr>
          <w:rFonts w:hint="eastAsia"/>
          <w:lang w:eastAsia="zh-CN"/>
        </w:rPr>
        <w:t xml:space="preserve">          </w:t>
      </w:r>
      <w:r w:rsidRPr="00677506">
        <w:t>$ref: '#/components/schemas/</w:t>
      </w:r>
      <w:r>
        <w:t>S</w:t>
      </w:r>
      <w:r w:rsidRPr="00677506">
        <w:t>equenceNumber'</w:t>
      </w:r>
    </w:p>
    <w:p w:rsidR="00B65E29" w:rsidRDefault="00B65E29" w:rsidP="00B65E29">
      <w:pPr>
        <w:pStyle w:val="PL"/>
        <w:rPr>
          <w:lang w:eastAsia="zh-CN"/>
        </w:rPr>
      </w:pPr>
    </w:p>
    <w:p w:rsidR="00B65E29" w:rsidRPr="00B65E29" w:rsidRDefault="00B65E29" w:rsidP="00B65E29">
      <w:pPr>
        <w:pStyle w:val="PL"/>
        <w:rPr>
          <w:lang w:val="en-US" w:eastAsia="zh-CN"/>
        </w:rPr>
      </w:pPr>
      <w:r w:rsidRPr="00B65E29">
        <w:rPr>
          <w:lang w:val="en-US" w:eastAsia="zh-CN"/>
        </w:rPr>
        <w:t xml:space="preserve">      </w:t>
      </w:r>
      <w:r w:rsidRPr="00B65E29">
        <w:rPr>
          <w:rFonts w:hint="eastAsia"/>
          <w:lang w:val="en-US" w:eastAsia="zh-CN"/>
        </w:rPr>
        <w:t xml:space="preserve">  </w:t>
      </w:r>
      <w:r w:rsidRPr="00B65E29">
        <w:rPr>
          <w:lang w:val="en-US" w:eastAsia="zh-CN"/>
        </w:rPr>
        <w:t>authenticationManagementField:</w:t>
      </w:r>
    </w:p>
    <w:p w:rsidR="00B65E29" w:rsidRPr="00B65E29" w:rsidRDefault="00B65E29" w:rsidP="00B65E29">
      <w:pPr>
        <w:pStyle w:val="PL"/>
        <w:rPr>
          <w:lang w:val="en-US" w:eastAsia="zh-CN"/>
        </w:rPr>
      </w:pPr>
      <w:r w:rsidRPr="00B65E29">
        <w:rPr>
          <w:lang w:val="en-US" w:eastAsia="zh-CN"/>
        </w:rPr>
        <w:t xml:space="preserve">        </w:t>
      </w:r>
      <w:r w:rsidRPr="00B65E29">
        <w:rPr>
          <w:rFonts w:hint="eastAsia"/>
          <w:lang w:val="en-US" w:eastAsia="zh-CN"/>
        </w:rPr>
        <w:t xml:space="preserve">  </w:t>
      </w:r>
      <w:r w:rsidRPr="00B65E29">
        <w:rPr>
          <w:lang w:val="en-US" w:eastAsia="zh-CN"/>
        </w:rPr>
        <w:t>type: string</w:t>
      </w:r>
    </w:p>
    <w:p w:rsidR="00B65E29" w:rsidRPr="00B65E29" w:rsidRDefault="00B65E29" w:rsidP="00B65E29">
      <w:pPr>
        <w:pStyle w:val="PL"/>
        <w:rPr>
          <w:lang w:val="en-US" w:eastAsia="zh-CN"/>
        </w:rPr>
      </w:pPr>
      <w:r w:rsidRPr="00B65E29">
        <w:rPr>
          <w:lang w:val="en-US" w:eastAsia="zh-CN"/>
        </w:rPr>
        <w:t xml:space="preserve">          pattern: '^[A-Fa-f0-9]{4}$'</w:t>
      </w:r>
    </w:p>
    <w:p w:rsidR="00B65E29" w:rsidRPr="00B65E29" w:rsidRDefault="00B65E29" w:rsidP="00B65E29">
      <w:pPr>
        <w:pStyle w:val="PL"/>
        <w:rPr>
          <w:lang w:val="en-US" w:eastAsia="zh-CN"/>
        </w:rPr>
      </w:pPr>
      <w:r w:rsidRPr="00B65E29">
        <w:rPr>
          <w:lang w:val="en-US" w:eastAsia="zh-CN"/>
        </w:rPr>
        <w:t xml:space="preserve">        algorithmId:</w:t>
      </w:r>
    </w:p>
    <w:p w:rsidR="00B65E29" w:rsidRPr="00B65E29" w:rsidRDefault="00B65E29" w:rsidP="00B65E29">
      <w:pPr>
        <w:pStyle w:val="PL"/>
        <w:rPr>
          <w:lang w:val="en-US" w:eastAsia="zh-CN"/>
        </w:rPr>
      </w:pPr>
      <w:r w:rsidRPr="00B65E29">
        <w:rPr>
          <w:lang w:val="en-US" w:eastAsia="zh-CN"/>
        </w:rPr>
        <w:t xml:space="preserve">          type: string</w:t>
      </w:r>
    </w:p>
    <w:p w:rsidR="00B65E29" w:rsidRPr="00B65E29" w:rsidRDefault="00B65E29" w:rsidP="00B65E29">
      <w:pPr>
        <w:pStyle w:val="PL"/>
        <w:rPr>
          <w:lang w:val="en-US" w:eastAsia="zh-CN"/>
        </w:rPr>
      </w:pPr>
      <w:r w:rsidRPr="00B65E29">
        <w:rPr>
          <w:lang w:val="en-US" w:eastAsia="zh-CN"/>
        </w:rPr>
        <w:t xml:space="preserve">        encOpcKey:</w:t>
      </w:r>
    </w:p>
    <w:p w:rsidR="00B65E29" w:rsidRPr="00B65E29" w:rsidRDefault="00B65E29" w:rsidP="00B65E29">
      <w:pPr>
        <w:pStyle w:val="PL"/>
        <w:rPr>
          <w:lang w:val="en-US" w:eastAsia="zh-CN"/>
        </w:rPr>
      </w:pPr>
      <w:r w:rsidRPr="00B65E29">
        <w:rPr>
          <w:lang w:val="en-US" w:eastAsia="zh-CN"/>
        </w:rPr>
        <w:t xml:space="preserve">          type: string</w:t>
      </w:r>
    </w:p>
    <w:p w:rsidR="00B65E29" w:rsidRPr="00B65E29" w:rsidRDefault="00B65E29" w:rsidP="00B65E29">
      <w:pPr>
        <w:pStyle w:val="PL"/>
        <w:rPr>
          <w:lang w:val="en-US" w:eastAsia="zh-CN"/>
        </w:rPr>
      </w:pPr>
      <w:r w:rsidRPr="00B65E29">
        <w:rPr>
          <w:lang w:val="en-US" w:eastAsia="zh-CN"/>
        </w:rPr>
        <w:t xml:space="preserve">        encTopcKey:</w:t>
      </w:r>
    </w:p>
    <w:p w:rsidR="00B65E29" w:rsidRPr="00B65E29" w:rsidRDefault="00B65E29" w:rsidP="00B65E29">
      <w:pPr>
        <w:pStyle w:val="PL"/>
        <w:rPr>
          <w:lang w:val="en-US" w:eastAsia="zh-CN"/>
        </w:rPr>
      </w:pPr>
      <w:r w:rsidRPr="00B65E29">
        <w:rPr>
          <w:lang w:val="en-US" w:eastAsia="zh-CN"/>
        </w:rPr>
        <w:t xml:space="preserve">          type: string</w:t>
      </w:r>
    </w:p>
    <w:p w:rsidR="00B65E29" w:rsidRPr="00B65E29" w:rsidRDefault="00B65E29" w:rsidP="00B65E29">
      <w:pPr>
        <w:pStyle w:val="PL"/>
        <w:rPr>
          <w:lang w:val="en-US" w:eastAsia="zh-CN"/>
        </w:rPr>
      </w:pPr>
      <w:r w:rsidRPr="00B65E29">
        <w:rPr>
          <w:lang w:val="en-US" w:eastAsia="zh-CN"/>
        </w:rPr>
        <w:t xml:space="preserve">    SequenceNumber:</w:t>
      </w:r>
    </w:p>
    <w:p w:rsidR="00B65E29" w:rsidRPr="00B65E29" w:rsidRDefault="00B65E29" w:rsidP="00B65E29">
      <w:pPr>
        <w:pStyle w:val="PL"/>
        <w:rPr>
          <w:lang w:val="en-US" w:eastAsia="zh-CN"/>
        </w:rPr>
      </w:pPr>
      <w:r w:rsidRPr="00B65E29">
        <w:rPr>
          <w:lang w:val="en-US" w:eastAsia="zh-CN"/>
        </w:rPr>
        <w:t xml:space="preserve">      type: object</w:t>
      </w:r>
    </w:p>
    <w:p w:rsidR="00B65E29" w:rsidRPr="00B65E29" w:rsidRDefault="00B65E29" w:rsidP="00B65E29">
      <w:pPr>
        <w:pStyle w:val="PL"/>
        <w:rPr>
          <w:lang w:val="en-US" w:eastAsia="zh-CN"/>
        </w:rPr>
      </w:pPr>
      <w:r w:rsidRPr="00B65E29">
        <w:rPr>
          <w:lang w:val="en-US" w:eastAsia="zh-CN"/>
        </w:rPr>
        <w:t xml:space="preserve">      properties:</w:t>
      </w:r>
    </w:p>
    <w:p w:rsidR="00B65E29" w:rsidRPr="00B65E29" w:rsidRDefault="00B65E29" w:rsidP="00B65E29">
      <w:pPr>
        <w:pStyle w:val="PL"/>
        <w:rPr>
          <w:lang w:val="en-US" w:eastAsia="zh-CN"/>
        </w:rPr>
      </w:pPr>
      <w:r w:rsidRPr="00B65E29">
        <w:rPr>
          <w:lang w:val="en-US" w:eastAsia="zh-CN"/>
        </w:rPr>
        <w:t xml:space="preserve">        sqnScheme:</w:t>
      </w:r>
    </w:p>
    <w:p w:rsidR="00B65E29" w:rsidRPr="00B65E29" w:rsidRDefault="00B65E29" w:rsidP="00B65E29">
      <w:pPr>
        <w:pStyle w:val="PL"/>
        <w:rPr>
          <w:lang w:val="en-US" w:eastAsia="zh-CN"/>
        </w:rPr>
      </w:pPr>
      <w:r w:rsidRPr="00B65E29">
        <w:rPr>
          <w:lang w:val="en-US" w:eastAsia="zh-CN"/>
        </w:rPr>
        <w:t xml:space="preserve">          $ref: '#/components/schemas/SqnScheme'</w:t>
      </w:r>
    </w:p>
    <w:p w:rsidR="00B65E29" w:rsidRPr="00B65E29" w:rsidRDefault="00B65E29" w:rsidP="00B65E29">
      <w:pPr>
        <w:pStyle w:val="PL"/>
        <w:rPr>
          <w:lang w:val="en-US" w:eastAsia="zh-CN"/>
        </w:rPr>
      </w:pPr>
      <w:r w:rsidRPr="00B65E29">
        <w:rPr>
          <w:lang w:val="en-US" w:eastAsia="zh-CN"/>
        </w:rPr>
        <w:t xml:space="preserve">        sqn:</w:t>
      </w:r>
    </w:p>
    <w:p w:rsidR="00B65E29" w:rsidRPr="00B65E29" w:rsidRDefault="00B65E29" w:rsidP="00B65E29">
      <w:pPr>
        <w:pStyle w:val="PL"/>
        <w:rPr>
          <w:lang w:val="en-US" w:eastAsia="zh-CN"/>
        </w:rPr>
      </w:pPr>
      <w:r w:rsidRPr="00B65E29">
        <w:rPr>
          <w:lang w:val="en-US" w:eastAsia="zh-CN"/>
        </w:rPr>
        <w:t xml:space="preserve">          type: string        </w:t>
      </w:r>
    </w:p>
    <w:p w:rsidR="00B65E29" w:rsidRPr="00B65E29" w:rsidRDefault="00B65E29" w:rsidP="00B65E29">
      <w:pPr>
        <w:pStyle w:val="PL"/>
        <w:rPr>
          <w:lang w:val="en-US" w:eastAsia="zh-CN"/>
        </w:rPr>
      </w:pPr>
      <w:r w:rsidRPr="00B65E29">
        <w:rPr>
          <w:lang w:val="en-US" w:eastAsia="zh-CN"/>
        </w:rPr>
        <w:t xml:space="preserve">          pattern: '^[A-Fa-f0-9]{12}$'</w:t>
      </w:r>
    </w:p>
    <w:p w:rsidR="00B65E29" w:rsidRPr="00B65E29" w:rsidRDefault="00B65E29" w:rsidP="00B65E29">
      <w:pPr>
        <w:pStyle w:val="PL"/>
        <w:rPr>
          <w:lang w:val="en-US" w:eastAsia="zh-CN"/>
        </w:rPr>
      </w:pPr>
      <w:r w:rsidRPr="00B65E29">
        <w:rPr>
          <w:lang w:val="en-US" w:eastAsia="zh-CN"/>
        </w:rPr>
        <w:t xml:space="preserve">        lastIndexes:</w:t>
      </w:r>
    </w:p>
    <w:p w:rsidR="00B65E29" w:rsidRPr="00B65E29" w:rsidRDefault="00B65E29" w:rsidP="00B65E29">
      <w:pPr>
        <w:pStyle w:val="PL"/>
        <w:rPr>
          <w:lang w:val="en-US" w:eastAsia="zh-CN"/>
        </w:rPr>
      </w:pPr>
      <w:r w:rsidRPr="00B65E29">
        <w:rPr>
          <w:lang w:val="en-US" w:eastAsia="zh-CN"/>
        </w:rPr>
        <w:t xml:space="preserve">          type: object</w:t>
      </w:r>
    </w:p>
    <w:p w:rsidR="00B65E29" w:rsidRPr="00B65E29" w:rsidRDefault="00B65E29" w:rsidP="00B65E29">
      <w:pPr>
        <w:pStyle w:val="PL"/>
        <w:rPr>
          <w:lang w:val="en-US" w:eastAsia="zh-CN"/>
        </w:rPr>
      </w:pPr>
      <w:r w:rsidRPr="00B65E29">
        <w:rPr>
          <w:lang w:val="en-US" w:eastAsia="zh-CN"/>
        </w:rPr>
        <w:t xml:space="preserve">          additionalProperties:</w:t>
      </w:r>
    </w:p>
    <w:p w:rsidR="00B65E29" w:rsidRPr="00B65E29" w:rsidRDefault="00B65E29" w:rsidP="00B65E29">
      <w:pPr>
        <w:pStyle w:val="PL"/>
        <w:rPr>
          <w:lang w:val="en-US" w:eastAsia="zh-CN"/>
        </w:rPr>
      </w:pPr>
      <w:r w:rsidRPr="00B65E29">
        <w:rPr>
          <w:lang w:val="en-US" w:eastAsia="zh-CN"/>
        </w:rPr>
        <w:t xml:space="preserve">            type: integer</w:t>
      </w:r>
    </w:p>
    <w:p w:rsidR="00B65E29" w:rsidRPr="00B65E29" w:rsidRDefault="00B65E29" w:rsidP="00B65E29">
      <w:pPr>
        <w:pStyle w:val="PL"/>
        <w:rPr>
          <w:lang w:val="en-US" w:eastAsia="zh-CN"/>
        </w:rPr>
      </w:pPr>
      <w:r w:rsidRPr="00B65E29">
        <w:rPr>
          <w:lang w:val="en-US" w:eastAsia="zh-CN"/>
        </w:rPr>
        <w:t xml:space="preserve">            minimum: 0</w:t>
      </w:r>
    </w:p>
    <w:p w:rsidR="00B65E29" w:rsidRPr="00B65E29" w:rsidRDefault="00B65E29" w:rsidP="00B65E29">
      <w:pPr>
        <w:pStyle w:val="PL"/>
        <w:rPr>
          <w:lang w:val="en-US" w:eastAsia="zh-CN"/>
        </w:rPr>
      </w:pPr>
      <w:r w:rsidRPr="00B65E29">
        <w:rPr>
          <w:lang w:val="en-US" w:eastAsia="zh-CN"/>
        </w:rPr>
        <w:t xml:space="preserve">        indLength:</w:t>
      </w:r>
    </w:p>
    <w:p w:rsidR="00B65E29" w:rsidRPr="00B65E29" w:rsidRDefault="00B65E29" w:rsidP="00B65E29">
      <w:pPr>
        <w:pStyle w:val="PL"/>
        <w:rPr>
          <w:lang w:val="en-US" w:eastAsia="zh-CN"/>
        </w:rPr>
      </w:pPr>
      <w:r w:rsidRPr="00B65E29">
        <w:rPr>
          <w:lang w:val="en-US" w:eastAsia="zh-CN"/>
        </w:rPr>
        <w:t xml:space="preserve">          type: integer</w:t>
      </w:r>
    </w:p>
    <w:p w:rsidR="00B65E29" w:rsidRPr="00B65E29" w:rsidRDefault="00B65E29" w:rsidP="00B65E29">
      <w:pPr>
        <w:pStyle w:val="PL"/>
        <w:rPr>
          <w:lang w:val="en-US" w:eastAsia="zh-CN"/>
        </w:rPr>
      </w:pPr>
      <w:r w:rsidRPr="00B65E29">
        <w:rPr>
          <w:lang w:val="en-US" w:eastAsia="zh-CN"/>
        </w:rPr>
        <w:t xml:space="preserve">          minimum: 0</w:t>
      </w:r>
    </w:p>
    <w:p w:rsidR="00B65E29" w:rsidRPr="00B65E29" w:rsidRDefault="00B65E29" w:rsidP="00B65E29">
      <w:pPr>
        <w:pStyle w:val="PL"/>
        <w:rPr>
          <w:lang w:val="en-US" w:eastAsia="zh-CN"/>
        </w:rPr>
      </w:pPr>
      <w:r w:rsidRPr="00B65E29">
        <w:rPr>
          <w:lang w:val="en-US" w:eastAsia="zh-CN"/>
        </w:rPr>
        <w:t xml:space="preserve">        difSign:</w:t>
      </w:r>
    </w:p>
    <w:p w:rsidR="00B65E29" w:rsidRPr="00B65E29" w:rsidRDefault="00B65E29" w:rsidP="00B65E29">
      <w:pPr>
        <w:pStyle w:val="PL"/>
        <w:rPr>
          <w:lang w:val="en-US" w:eastAsia="zh-CN"/>
        </w:rPr>
      </w:pPr>
      <w:r w:rsidRPr="00B65E29">
        <w:rPr>
          <w:lang w:val="en-US" w:eastAsia="zh-CN"/>
        </w:rPr>
        <w:t xml:space="preserve">          $ref: '#/components/schemas/Sign'</w:t>
      </w:r>
    </w:p>
    <w:p w:rsidR="00B65E29" w:rsidRPr="00D41F4C" w:rsidRDefault="00B65E29" w:rsidP="00B65E29">
      <w:pPr>
        <w:pStyle w:val="PL"/>
        <w:rPr>
          <w:lang w:eastAsia="zh-CN"/>
        </w:rPr>
      </w:pPr>
    </w:p>
    <w:p w:rsidR="00B65E29" w:rsidRPr="00B65E29" w:rsidRDefault="00B65E29" w:rsidP="00B65E29">
      <w:pPr>
        <w:pStyle w:val="PL"/>
        <w:rPr>
          <w:lang w:val="en-US" w:eastAsia="zh-CN"/>
        </w:rPr>
      </w:pPr>
      <w:r w:rsidRPr="00B65E29">
        <w:rPr>
          <w:lang w:val="en-US" w:eastAsia="zh-CN"/>
        </w:rPr>
        <w:t xml:space="preserve">    SqnScheme:</w:t>
      </w:r>
    </w:p>
    <w:p w:rsidR="00B65E29" w:rsidRPr="00B65E29" w:rsidRDefault="00B65E29" w:rsidP="00B65E29">
      <w:pPr>
        <w:pStyle w:val="PL"/>
        <w:rPr>
          <w:lang w:val="en-US" w:eastAsia="zh-CN"/>
        </w:rPr>
      </w:pPr>
      <w:r w:rsidRPr="00B65E29">
        <w:rPr>
          <w:lang w:val="en-US" w:eastAsia="zh-CN"/>
        </w:rPr>
        <w:t xml:space="preserve">      anyOf:</w:t>
      </w:r>
    </w:p>
    <w:p w:rsidR="00B65E29" w:rsidRPr="00B65E29" w:rsidRDefault="00B65E29" w:rsidP="00B65E29">
      <w:pPr>
        <w:pStyle w:val="PL"/>
        <w:rPr>
          <w:lang w:val="en-US" w:eastAsia="zh-CN"/>
        </w:rPr>
      </w:pPr>
      <w:r w:rsidRPr="00B65E29">
        <w:rPr>
          <w:lang w:val="en-US" w:eastAsia="zh-CN"/>
        </w:rPr>
        <w:t xml:space="preserve">        - type: string</w:t>
      </w:r>
    </w:p>
    <w:p w:rsidR="00B65E29" w:rsidRPr="00B65E29" w:rsidRDefault="00B65E29" w:rsidP="00B65E29">
      <w:pPr>
        <w:pStyle w:val="PL"/>
        <w:rPr>
          <w:lang w:val="en-US" w:eastAsia="zh-CN"/>
        </w:rPr>
      </w:pPr>
      <w:r w:rsidRPr="00B65E29">
        <w:rPr>
          <w:lang w:val="en-US" w:eastAsia="zh-CN"/>
        </w:rPr>
        <w:t xml:space="preserve">          enum:</w:t>
      </w:r>
    </w:p>
    <w:p w:rsidR="00B65E29" w:rsidRPr="00B65E29" w:rsidRDefault="00B65E29" w:rsidP="00B65E29">
      <w:pPr>
        <w:pStyle w:val="PL"/>
        <w:rPr>
          <w:lang w:val="en-US" w:eastAsia="zh-CN"/>
        </w:rPr>
      </w:pPr>
      <w:r w:rsidRPr="00B65E29">
        <w:rPr>
          <w:lang w:val="en-US" w:eastAsia="zh-CN"/>
        </w:rPr>
        <w:t xml:space="preserve">            - GENERAL</w:t>
      </w:r>
    </w:p>
    <w:p w:rsidR="00B65E29" w:rsidRPr="00B65E29" w:rsidRDefault="00B65E29" w:rsidP="00B65E29">
      <w:pPr>
        <w:pStyle w:val="PL"/>
        <w:rPr>
          <w:lang w:val="en-US" w:eastAsia="zh-CN"/>
        </w:rPr>
      </w:pPr>
      <w:r w:rsidRPr="00B65E29">
        <w:rPr>
          <w:lang w:val="en-US" w:eastAsia="zh-CN"/>
        </w:rPr>
        <w:t xml:space="preserve">            - NON_TIME_BASED</w:t>
      </w:r>
    </w:p>
    <w:p w:rsidR="00B65E29" w:rsidRPr="00B65E29" w:rsidRDefault="00B65E29" w:rsidP="00B65E29">
      <w:pPr>
        <w:pStyle w:val="PL"/>
        <w:rPr>
          <w:lang w:val="en-US" w:eastAsia="zh-CN"/>
        </w:rPr>
      </w:pPr>
      <w:r w:rsidRPr="00B65E29">
        <w:rPr>
          <w:lang w:val="en-US" w:eastAsia="zh-CN"/>
        </w:rPr>
        <w:t xml:space="preserve">            - TIME_BASED</w:t>
      </w:r>
    </w:p>
    <w:p w:rsidR="00B65E29" w:rsidRPr="00B65E29" w:rsidRDefault="00B65E29" w:rsidP="00B65E29">
      <w:pPr>
        <w:pStyle w:val="PL"/>
        <w:rPr>
          <w:lang w:val="en-US" w:eastAsia="zh-CN"/>
        </w:rPr>
      </w:pPr>
      <w:r w:rsidRPr="00B65E29">
        <w:rPr>
          <w:lang w:val="en-US" w:eastAsia="zh-CN"/>
        </w:rPr>
        <w:t xml:space="preserve">        - type: string</w:t>
      </w:r>
    </w:p>
    <w:p w:rsidR="00B65E29" w:rsidRPr="00B65E29" w:rsidRDefault="00B65E29" w:rsidP="00B65E29">
      <w:pPr>
        <w:pStyle w:val="PL"/>
        <w:rPr>
          <w:lang w:val="en-US" w:eastAsia="zh-CN"/>
        </w:rPr>
      </w:pPr>
      <w:r w:rsidRPr="00B65E29">
        <w:rPr>
          <w:lang w:val="en-US" w:eastAsia="zh-CN"/>
        </w:rPr>
        <w:t xml:space="preserve">    Sign:</w:t>
      </w:r>
    </w:p>
    <w:p w:rsidR="00B65E29" w:rsidRPr="00B65E29" w:rsidRDefault="00B65E29" w:rsidP="00B65E29">
      <w:pPr>
        <w:pStyle w:val="PL"/>
        <w:rPr>
          <w:lang w:val="en-US" w:eastAsia="zh-CN"/>
        </w:rPr>
      </w:pPr>
      <w:r w:rsidRPr="00B65E29">
        <w:rPr>
          <w:lang w:val="en-US" w:eastAsia="zh-CN"/>
        </w:rPr>
        <w:t xml:space="preserve">      type: string</w:t>
      </w:r>
    </w:p>
    <w:p w:rsidR="00B65E29" w:rsidRPr="00B65E29" w:rsidRDefault="00B65E29" w:rsidP="00B65E29">
      <w:pPr>
        <w:pStyle w:val="PL"/>
        <w:rPr>
          <w:lang w:val="en-US" w:eastAsia="zh-CN"/>
        </w:rPr>
      </w:pPr>
      <w:r w:rsidRPr="00B65E29">
        <w:rPr>
          <w:lang w:val="en-US" w:eastAsia="zh-CN"/>
        </w:rPr>
        <w:t xml:space="preserve">      enum:</w:t>
      </w:r>
    </w:p>
    <w:p w:rsidR="00B65E29" w:rsidRPr="00B65E29" w:rsidRDefault="00B65E29" w:rsidP="00B65E29">
      <w:pPr>
        <w:pStyle w:val="PL"/>
        <w:rPr>
          <w:lang w:val="en-US" w:eastAsia="zh-CN"/>
        </w:rPr>
      </w:pPr>
      <w:r w:rsidRPr="00B65E29">
        <w:rPr>
          <w:lang w:val="en-US" w:eastAsia="zh-CN"/>
        </w:rPr>
        <w:t xml:space="preserve">        - POSITIVE</w:t>
      </w:r>
    </w:p>
    <w:p w:rsidR="00B65E29" w:rsidRPr="00B65E29" w:rsidRDefault="00B65E29" w:rsidP="00B65E29">
      <w:pPr>
        <w:pStyle w:val="PL"/>
        <w:rPr>
          <w:lang w:val="en-US" w:eastAsia="zh-CN"/>
        </w:rPr>
      </w:pPr>
      <w:r w:rsidRPr="00B65E29">
        <w:rPr>
          <w:lang w:val="en-US" w:eastAsia="zh-CN"/>
        </w:rPr>
        <w:t xml:space="preserve">        - NEGATIVE</w:t>
      </w:r>
    </w:p>
    <w:p w:rsidR="00B65E29" w:rsidRPr="00677506" w:rsidRDefault="00B65E29" w:rsidP="00B65E29">
      <w:pPr>
        <w:pStyle w:val="PL"/>
      </w:pPr>
      <w:r w:rsidRPr="00677506">
        <w:t xml:space="preserve">    VarPlmnId:</w:t>
      </w:r>
    </w:p>
    <w:p w:rsidR="00B65E29" w:rsidRPr="00677506" w:rsidRDefault="00B65E29" w:rsidP="00B65E29">
      <w:pPr>
        <w:pStyle w:val="PL"/>
      </w:pPr>
      <w:r w:rsidRPr="00677506">
        <w:t xml:space="preserve">      type: string</w:t>
      </w:r>
    </w:p>
    <w:p w:rsidR="00B65E29" w:rsidRPr="00A3727A" w:rsidRDefault="00B65E29" w:rsidP="00B65E29">
      <w:pPr>
        <w:pStyle w:val="PL"/>
      </w:pPr>
      <w:r w:rsidRPr="00677506">
        <w:t xml:space="preserve">      pattern: '</w:t>
      </w:r>
      <w:r>
        <w:rPr>
          <w:rFonts w:hint="eastAsia"/>
          <w:lang w:eastAsia="zh-CN"/>
        </w:rPr>
        <w:t>^</w:t>
      </w:r>
      <w:r w:rsidRPr="00677506">
        <w:t>[0-9]{5,6}</w:t>
      </w:r>
      <w:r>
        <w:rPr>
          <w:rFonts w:hint="eastAsia"/>
          <w:lang w:eastAsia="zh-CN"/>
        </w:rPr>
        <w:t>$</w:t>
      </w:r>
      <w:r w:rsidRPr="00677506">
        <w:t>'</w:t>
      </w:r>
    </w:p>
    <w:p w:rsidR="00B65E29" w:rsidRDefault="00B65E29" w:rsidP="00B65E29">
      <w:pPr>
        <w:pStyle w:val="PL"/>
      </w:pPr>
      <w:r w:rsidRPr="00A3727A">
        <w:t xml:space="preserve">    </w:t>
      </w:r>
      <w:r>
        <w:t>DatasetNames:</w:t>
      </w:r>
    </w:p>
    <w:p w:rsidR="00B65E29" w:rsidRDefault="00B65E29" w:rsidP="00B65E29">
      <w:pPr>
        <w:pStyle w:val="PL"/>
      </w:pPr>
      <w:r>
        <w:t xml:space="preserve">      type: array</w:t>
      </w:r>
    </w:p>
    <w:p w:rsidR="00B65E29" w:rsidRDefault="00B65E29" w:rsidP="00B65E29">
      <w:pPr>
        <w:pStyle w:val="PL"/>
      </w:pPr>
      <w:r>
        <w:t xml:space="preserve">      items: </w:t>
      </w:r>
    </w:p>
    <w:p w:rsidR="00B65E29" w:rsidRDefault="00B65E29" w:rsidP="00B65E29">
      <w:pPr>
        <w:pStyle w:val="PL"/>
      </w:pPr>
      <w:r>
        <w:t xml:space="preserve">        $ref: '#/components/schemas/DataSetName'</w:t>
      </w:r>
    </w:p>
    <w:p w:rsidR="00B65E29" w:rsidRDefault="00B65E29" w:rsidP="00B65E29">
      <w:pPr>
        <w:pStyle w:val="PL"/>
      </w:pPr>
      <w:r>
        <w:t xml:space="preserve">      minItems: 1</w:t>
      </w:r>
    </w:p>
    <w:p w:rsidR="00B65E29" w:rsidRDefault="00B65E29" w:rsidP="00B65E29">
      <w:pPr>
        <w:pStyle w:val="PL"/>
      </w:pPr>
      <w:r>
        <w:t xml:space="preserve">      uniqueItems: true</w:t>
      </w:r>
    </w:p>
    <w:p w:rsidR="00B65E29" w:rsidRDefault="00B65E29" w:rsidP="00B65E29">
      <w:pPr>
        <w:pStyle w:val="PL"/>
      </w:pPr>
      <w:r>
        <w:t xml:space="preserve">    DataSetName:</w:t>
      </w:r>
    </w:p>
    <w:p w:rsidR="00B65E29" w:rsidRDefault="00B65E29" w:rsidP="00B65E29">
      <w:pPr>
        <w:pStyle w:val="PL"/>
      </w:pPr>
      <w:r>
        <w:t xml:space="preserve">      anyOf:</w:t>
      </w:r>
    </w:p>
    <w:p w:rsidR="00B65E29" w:rsidRDefault="00B65E29" w:rsidP="00B65E29">
      <w:pPr>
        <w:pStyle w:val="PL"/>
      </w:pPr>
      <w:r>
        <w:t xml:space="preserve">      - type: string</w:t>
      </w:r>
    </w:p>
    <w:p w:rsidR="00B65E29" w:rsidRDefault="00B65E29" w:rsidP="00B65E29">
      <w:pPr>
        <w:pStyle w:val="PL"/>
      </w:pPr>
      <w:r>
        <w:t xml:space="preserve">        enum:</w:t>
      </w:r>
    </w:p>
    <w:p w:rsidR="00B65E29" w:rsidRDefault="00B65E29" w:rsidP="00B65E29">
      <w:pPr>
        <w:pStyle w:val="PL"/>
      </w:pPr>
      <w:r>
        <w:t xml:space="preserve">        - AM</w:t>
      </w:r>
    </w:p>
    <w:p w:rsidR="00B65E29" w:rsidRDefault="00B65E29" w:rsidP="00B65E29">
      <w:pPr>
        <w:pStyle w:val="PL"/>
      </w:pPr>
      <w:r>
        <w:t xml:space="preserve">        - SMF_SEL</w:t>
      </w:r>
    </w:p>
    <w:p w:rsidR="00B65E29" w:rsidRDefault="00B65E29" w:rsidP="00B65E29">
      <w:pPr>
        <w:pStyle w:val="PL"/>
      </w:pPr>
      <w:r>
        <w:t xml:space="preserve">        - SMS_SUB</w:t>
      </w:r>
    </w:p>
    <w:p w:rsidR="00B65E29" w:rsidRDefault="00B65E29" w:rsidP="00B65E29">
      <w:pPr>
        <w:pStyle w:val="PL"/>
      </w:pPr>
      <w:r>
        <w:t xml:space="preserve">        - SM</w:t>
      </w:r>
    </w:p>
    <w:p w:rsidR="00B65E29" w:rsidRDefault="00B65E29" w:rsidP="00B65E29">
      <w:pPr>
        <w:pStyle w:val="PL"/>
      </w:pPr>
      <w:r>
        <w:t xml:space="preserve">        - TRACE</w:t>
      </w:r>
    </w:p>
    <w:p w:rsidR="00B65E29" w:rsidRDefault="00B65E29" w:rsidP="00B65E29">
      <w:pPr>
        <w:pStyle w:val="PL"/>
      </w:pPr>
      <w:r>
        <w:t xml:space="preserve">        - SMS_MNG</w:t>
      </w:r>
    </w:p>
    <w:p w:rsidR="00B65E29" w:rsidRDefault="00B65E29" w:rsidP="00B65E29">
      <w:pPr>
        <w:pStyle w:val="PL"/>
      </w:pPr>
      <w:r>
        <w:t xml:space="preserve">      - type: string</w:t>
      </w:r>
    </w:p>
    <w:p w:rsidR="00B65E29" w:rsidRDefault="00B65E29" w:rsidP="00B65E29">
      <w:pPr>
        <w:pStyle w:val="PL"/>
      </w:pPr>
      <w:r>
        <w:t xml:space="preserve">    ProvisionedDataSets:</w:t>
      </w:r>
    </w:p>
    <w:p w:rsidR="00B65E29" w:rsidRDefault="00B65E29" w:rsidP="00B65E29">
      <w:pPr>
        <w:pStyle w:val="PL"/>
      </w:pPr>
      <w:r>
        <w:t xml:space="preserve">      type: object</w:t>
      </w:r>
    </w:p>
    <w:p w:rsidR="00B65E29" w:rsidRDefault="00B65E29" w:rsidP="00B65E29">
      <w:pPr>
        <w:pStyle w:val="PL"/>
      </w:pPr>
      <w:r>
        <w:t xml:space="preserve">      properties:</w:t>
      </w:r>
    </w:p>
    <w:p w:rsidR="00B65E29" w:rsidRDefault="00B65E29" w:rsidP="00B65E29">
      <w:pPr>
        <w:pStyle w:val="PL"/>
      </w:pPr>
      <w:r>
        <w:t xml:space="preserve">        amData:</w:t>
      </w:r>
    </w:p>
    <w:p w:rsidR="00B65E29" w:rsidRDefault="00B65E29" w:rsidP="00B65E29">
      <w:pPr>
        <w:pStyle w:val="PL"/>
      </w:pPr>
      <w:r>
        <w:t xml:space="preserve">          $ref: '#/components/schemas/AccessAndMobilitySubscriptionData'</w:t>
      </w:r>
    </w:p>
    <w:p w:rsidR="00B65E29" w:rsidRDefault="00B65E29" w:rsidP="00B65E29">
      <w:pPr>
        <w:pStyle w:val="PL"/>
      </w:pPr>
      <w:r>
        <w:t xml:space="preserve">        smfSelData:</w:t>
      </w:r>
    </w:p>
    <w:p w:rsidR="00B65E29" w:rsidRDefault="00B65E29" w:rsidP="00B65E29">
      <w:pPr>
        <w:pStyle w:val="PL"/>
      </w:pPr>
      <w:r>
        <w:t xml:space="preserve">          $ref: '#/components/schemas/SmfSelectionSubscriptionData'</w:t>
      </w:r>
    </w:p>
    <w:p w:rsidR="00B65E29" w:rsidRDefault="00B65E29" w:rsidP="00B65E29">
      <w:pPr>
        <w:pStyle w:val="PL"/>
      </w:pPr>
      <w:r>
        <w:t xml:space="preserve">        smsSubs</w:t>
      </w:r>
      <w:r w:rsidRPr="0054020F">
        <w:t>Data</w:t>
      </w:r>
      <w:r>
        <w:t>:</w:t>
      </w:r>
    </w:p>
    <w:p w:rsidR="00B65E29" w:rsidRDefault="00B65E29" w:rsidP="00B65E29">
      <w:pPr>
        <w:pStyle w:val="PL"/>
      </w:pPr>
      <w:r>
        <w:t xml:space="preserve">          $ref: '#/components/schemas/</w:t>
      </w:r>
      <w:r w:rsidRPr="00677506">
        <w:t>SmsSubscriptionData</w:t>
      </w:r>
      <w:r>
        <w:t>'</w:t>
      </w:r>
    </w:p>
    <w:p w:rsidR="00B65E29" w:rsidRDefault="00B65E29" w:rsidP="00B65E29">
      <w:pPr>
        <w:pStyle w:val="PL"/>
        <w:rPr>
          <w:lang w:eastAsia="zh-CN"/>
        </w:rPr>
      </w:pPr>
      <w:r>
        <w:t xml:space="preserve">        sm</w:t>
      </w:r>
      <w:r w:rsidRPr="0054020F">
        <w:t>Data</w:t>
      </w:r>
      <w:r>
        <w:t>:</w:t>
      </w:r>
    </w:p>
    <w:p w:rsidR="00B65E29" w:rsidRPr="00677506" w:rsidRDefault="00B65E29" w:rsidP="00B65E29">
      <w:pPr>
        <w:pStyle w:val="PL"/>
      </w:pPr>
      <w:r w:rsidRPr="00677506">
        <w:t xml:space="preserve">      </w:t>
      </w:r>
      <w:r>
        <w:t xml:space="preserve">    </w:t>
      </w:r>
      <w:r w:rsidRPr="00677506">
        <w:t>type: array</w:t>
      </w:r>
    </w:p>
    <w:p w:rsidR="00B65E29" w:rsidRDefault="00B65E29" w:rsidP="00B65E29">
      <w:pPr>
        <w:pStyle w:val="PL"/>
      </w:pPr>
      <w:r w:rsidRPr="00677506">
        <w:t xml:space="preserve">      </w:t>
      </w:r>
      <w:r>
        <w:t xml:space="preserve">    </w:t>
      </w:r>
      <w:r w:rsidRPr="00677506">
        <w:t>items:</w:t>
      </w:r>
    </w:p>
    <w:p w:rsidR="00B65E29" w:rsidRDefault="00B65E29" w:rsidP="00B65E29">
      <w:pPr>
        <w:pStyle w:val="PL"/>
      </w:pPr>
      <w:r>
        <w:t xml:space="preserve">            $ref: '#/components/schemas/</w:t>
      </w:r>
      <w:r w:rsidRPr="0054020F">
        <w:t>SessionManagementSubscriptionData</w:t>
      </w:r>
      <w:r>
        <w:t>'</w:t>
      </w:r>
    </w:p>
    <w:p w:rsidR="00B65E29" w:rsidRDefault="00B65E29" w:rsidP="00B65E29">
      <w:pPr>
        <w:pStyle w:val="PL"/>
      </w:pPr>
      <w:r>
        <w:t xml:space="preserve">        traceData:</w:t>
      </w:r>
    </w:p>
    <w:p w:rsidR="00B65E29" w:rsidRDefault="00B65E29" w:rsidP="00B65E29">
      <w:pPr>
        <w:pStyle w:val="PL"/>
      </w:pPr>
      <w:r>
        <w:lastRenderedPageBreak/>
        <w:t xml:space="preserve">          $ref: 'TS29571_CommonData.yaml#/components/schemas/TraceData'</w:t>
      </w:r>
    </w:p>
    <w:p w:rsidR="00B65E29" w:rsidRDefault="00B65E29" w:rsidP="00B65E29">
      <w:pPr>
        <w:pStyle w:val="PL"/>
      </w:pPr>
      <w:r>
        <w:t xml:space="preserve">        smsMng</w:t>
      </w:r>
      <w:r w:rsidRPr="0054020F">
        <w:t>Data</w:t>
      </w:r>
      <w:r>
        <w:t>:</w:t>
      </w:r>
    </w:p>
    <w:p w:rsidR="00B65E29" w:rsidRPr="00677506" w:rsidRDefault="00B65E29" w:rsidP="00B65E29">
      <w:pPr>
        <w:pStyle w:val="PL"/>
        <w:rPr>
          <w:lang w:eastAsia="zh-CN"/>
        </w:rPr>
      </w:pPr>
      <w:r>
        <w:t xml:space="preserve">          $ref: '#/components/schemas/</w:t>
      </w:r>
      <w:r w:rsidRPr="00677506">
        <w:t>SmsManagementSubscriptionData</w:t>
      </w:r>
      <w:r>
        <w:t>'</w:t>
      </w:r>
    </w:p>
    <w:p w:rsidR="00B65E29" w:rsidRPr="00677506" w:rsidRDefault="00B65E29" w:rsidP="00B65E29">
      <w:pPr>
        <w:pStyle w:val="PL"/>
      </w:pPr>
      <w:r w:rsidRPr="00677506">
        <w:t xml:space="preserve">    AccessAndMobilitySubscriptionData:</w:t>
      </w:r>
    </w:p>
    <w:p w:rsidR="00B65E29" w:rsidRPr="00677506" w:rsidRDefault="00B65E29" w:rsidP="00B65E29">
      <w:pPr>
        <w:pStyle w:val="PL"/>
        <w:outlineLvl w:val="0"/>
      </w:pPr>
      <w:r w:rsidRPr="00677506">
        <w:t xml:space="preserve">      $ref: 'TS29503_Nudm_SDM.yaml#/components/schemas/AccessAndMobilitySubscriptionData'</w:t>
      </w:r>
    </w:p>
    <w:p w:rsidR="00B65E29" w:rsidRPr="00677506" w:rsidRDefault="00B65E29" w:rsidP="00B65E29">
      <w:pPr>
        <w:pStyle w:val="PL"/>
      </w:pPr>
      <w:r w:rsidRPr="00677506">
        <w:t xml:space="preserve">    SmfSelectionSubscriptionData:</w:t>
      </w:r>
    </w:p>
    <w:p w:rsidR="00B65E29" w:rsidRPr="00677506" w:rsidRDefault="00B65E29" w:rsidP="00B65E29">
      <w:pPr>
        <w:pStyle w:val="PL"/>
        <w:outlineLvl w:val="0"/>
      </w:pPr>
      <w:r w:rsidRPr="00677506">
        <w:t xml:space="preserve">      $ref: 'TS29503_Nudm_SDM.yaml#/components/schemas/SmfSelectionSubscriptionData'</w:t>
      </w:r>
    </w:p>
    <w:p w:rsidR="00B65E29" w:rsidRPr="00677506" w:rsidRDefault="00B65E29" w:rsidP="00B65E29">
      <w:pPr>
        <w:pStyle w:val="PL"/>
      </w:pPr>
      <w:r w:rsidRPr="00677506">
        <w:t xml:space="preserve">    VarSnssai:</w:t>
      </w:r>
    </w:p>
    <w:p w:rsidR="00B65E29" w:rsidRPr="00677506" w:rsidRDefault="00B65E29" w:rsidP="00B65E29">
      <w:pPr>
        <w:pStyle w:val="PL"/>
        <w:outlineLvl w:val="0"/>
      </w:pPr>
      <w:r w:rsidRPr="00677506">
        <w:t xml:space="preserve">      $ref: 'TS29571_CommonData.yaml#/components/schemas/Snssai'</w:t>
      </w:r>
    </w:p>
    <w:p w:rsidR="00B65E29" w:rsidRPr="00677506" w:rsidRDefault="00B65E29" w:rsidP="00B65E29">
      <w:pPr>
        <w:pStyle w:val="PL"/>
      </w:pPr>
      <w:r w:rsidRPr="00677506">
        <w:t xml:space="preserve">    Dnn:</w:t>
      </w:r>
    </w:p>
    <w:p w:rsidR="00B65E29" w:rsidRPr="00677506" w:rsidRDefault="00B65E29" w:rsidP="00B65E29">
      <w:pPr>
        <w:pStyle w:val="PL"/>
        <w:outlineLvl w:val="0"/>
      </w:pPr>
      <w:r w:rsidRPr="00677506">
        <w:t xml:space="preserve">      $ref: 'TS29571_CommonData.yaml#/components/schemas/Dnn'</w:t>
      </w:r>
    </w:p>
    <w:p w:rsidR="00B65E29" w:rsidRPr="00677506" w:rsidRDefault="00B65E29" w:rsidP="00B65E29">
      <w:pPr>
        <w:pStyle w:val="PL"/>
      </w:pPr>
      <w:r w:rsidRPr="00677506">
        <w:t xml:space="preserve">    SessionManagementSubscriptionData:</w:t>
      </w:r>
    </w:p>
    <w:p w:rsidR="00B65E29" w:rsidRPr="00677506" w:rsidRDefault="00B65E29" w:rsidP="00B65E29">
      <w:pPr>
        <w:pStyle w:val="PL"/>
        <w:outlineLvl w:val="0"/>
      </w:pPr>
      <w:r w:rsidRPr="00677506">
        <w:t xml:space="preserve">      $ref: 'TS29503_Nudm_SDM.yaml#/components/schemas/SessionManagementSubscriptionData'</w:t>
      </w:r>
    </w:p>
    <w:p w:rsidR="00B65E29" w:rsidRPr="00677506" w:rsidRDefault="00B65E29" w:rsidP="00B65E29">
      <w:pPr>
        <w:pStyle w:val="PL"/>
      </w:pPr>
      <w:r w:rsidRPr="00677506">
        <w:t xml:space="preserve">    Amf3GppAccessRegistration:</w:t>
      </w:r>
    </w:p>
    <w:p w:rsidR="00B65E29" w:rsidRPr="00677506" w:rsidRDefault="00B65E29" w:rsidP="00B65E29">
      <w:pPr>
        <w:pStyle w:val="PL"/>
        <w:outlineLvl w:val="0"/>
      </w:pPr>
      <w:r w:rsidRPr="00677506">
        <w:t xml:space="preserve">      $ref: 'TS29503_Nudm_UECM.yaml#/components/schemas/Amf3GppAccessRegistration'</w:t>
      </w:r>
    </w:p>
    <w:p w:rsidR="00B65E29" w:rsidRPr="00677506" w:rsidRDefault="00B65E29" w:rsidP="00B65E29">
      <w:pPr>
        <w:pStyle w:val="PL"/>
      </w:pPr>
      <w:r w:rsidRPr="00677506">
        <w:t xml:space="preserve">    AmfNon3GppAccessRegistration:</w:t>
      </w:r>
    </w:p>
    <w:p w:rsidR="00B65E29" w:rsidRPr="00677506" w:rsidRDefault="00B65E29" w:rsidP="00B65E29">
      <w:pPr>
        <w:pStyle w:val="PL"/>
        <w:outlineLvl w:val="0"/>
      </w:pPr>
      <w:r w:rsidRPr="00677506">
        <w:t xml:space="preserve">      $ref: 'TS29503_Nudm_UECM.yaml#/components/schemas/AmfNon3GppAccessRegistration'</w:t>
      </w:r>
    </w:p>
    <w:p w:rsidR="00B65E29" w:rsidRPr="00677506" w:rsidRDefault="00B65E29" w:rsidP="00B65E29">
      <w:pPr>
        <w:pStyle w:val="PL"/>
      </w:pPr>
      <w:r w:rsidRPr="00677506">
        <w:t xml:space="preserve">    SmfRegistration:</w:t>
      </w:r>
    </w:p>
    <w:p w:rsidR="00B65E29" w:rsidRPr="00677506" w:rsidRDefault="00B65E29" w:rsidP="00B65E29">
      <w:pPr>
        <w:pStyle w:val="PL"/>
        <w:outlineLvl w:val="0"/>
      </w:pPr>
      <w:r w:rsidRPr="00677506">
        <w:t xml:space="preserve">      $ref: 'TS29503_Nudm_UECM.yaml#/components/schemas/SmfRegistration'</w:t>
      </w:r>
    </w:p>
    <w:p w:rsidR="00B65E29" w:rsidRPr="00677506" w:rsidRDefault="00B65E29" w:rsidP="00B65E29">
      <w:pPr>
        <w:pStyle w:val="PL"/>
      </w:pPr>
      <w:r w:rsidRPr="00677506">
        <w:t xml:space="preserve">    SmsfRegistration:</w:t>
      </w:r>
    </w:p>
    <w:p w:rsidR="00B65E29" w:rsidRPr="00677506" w:rsidRDefault="00B65E29" w:rsidP="00B65E29">
      <w:pPr>
        <w:pStyle w:val="PL"/>
        <w:outlineLvl w:val="0"/>
      </w:pPr>
      <w:r w:rsidRPr="00677506">
        <w:t xml:space="preserve">      $ref: 'TS29503_Nudm_UECM.yaml#/components/schemas/SmsfRegistration'</w:t>
      </w:r>
    </w:p>
    <w:p w:rsidR="00B65E29" w:rsidRPr="00677506" w:rsidRDefault="00B65E29" w:rsidP="00B65E29">
      <w:pPr>
        <w:pStyle w:val="PL"/>
      </w:pPr>
      <w:r w:rsidRPr="00677506">
        <w:t xml:space="preserve">    SmsManagementSubscriptionData:</w:t>
      </w:r>
    </w:p>
    <w:p w:rsidR="00B65E29" w:rsidRPr="00677506" w:rsidRDefault="00B65E29" w:rsidP="00B65E29">
      <w:pPr>
        <w:pStyle w:val="PL"/>
        <w:outlineLvl w:val="0"/>
      </w:pPr>
      <w:r w:rsidRPr="00677506">
        <w:t xml:space="preserve">      $ref: 'TS29503_Nudm_SDM.yaml#/components/schemas/SmsManagementSubscriptionData'</w:t>
      </w:r>
    </w:p>
    <w:p w:rsidR="00B65E29" w:rsidRPr="00677506" w:rsidRDefault="00B65E29" w:rsidP="00B65E29">
      <w:pPr>
        <w:pStyle w:val="PL"/>
      </w:pPr>
      <w:r w:rsidRPr="00677506">
        <w:t xml:space="preserve">    SmsSubscriptionData:</w:t>
      </w:r>
    </w:p>
    <w:p w:rsidR="00B65E29" w:rsidRPr="00677506" w:rsidRDefault="00B65E29" w:rsidP="00B65E29">
      <w:pPr>
        <w:pStyle w:val="PL"/>
        <w:outlineLvl w:val="0"/>
      </w:pPr>
      <w:r w:rsidRPr="00677506">
        <w:t xml:space="preserve">      $ref: 'TS29503_Nudm_SDM.yaml#/components/schemas/SmsSubscriptionData'</w:t>
      </w:r>
    </w:p>
    <w:p w:rsidR="00B65E29" w:rsidRDefault="00B65E29" w:rsidP="00B65E29">
      <w:pPr>
        <w:pStyle w:val="PL"/>
        <w:rPr>
          <w:lang w:eastAsia="zh-CN"/>
        </w:rPr>
      </w:pPr>
      <w:r w:rsidRPr="00677506">
        <w:t xml:space="preserve">    OperatorSpecificDataContainer:</w:t>
      </w:r>
    </w:p>
    <w:p w:rsidR="00B65E29" w:rsidRPr="00677506" w:rsidRDefault="00B65E29" w:rsidP="00B65E29">
      <w:pPr>
        <w:pStyle w:val="PL"/>
        <w:rPr>
          <w:lang w:eastAsia="zh-CN"/>
        </w:rPr>
      </w:pPr>
      <w:r>
        <w:rPr>
          <w:rFonts w:hint="eastAsia"/>
          <w:lang w:eastAsia="zh-CN"/>
        </w:rPr>
        <w:t xml:space="preserve">      type: object</w:t>
      </w:r>
    </w:p>
    <w:p w:rsidR="00B65E29" w:rsidRPr="00677506" w:rsidRDefault="00B65E29" w:rsidP="00B65E29">
      <w:pPr>
        <w:pStyle w:val="PL"/>
      </w:pPr>
      <w:r w:rsidRPr="00677506">
        <w:t xml:space="preserve">      properties:</w:t>
      </w:r>
    </w:p>
    <w:p w:rsidR="00B65E29" w:rsidRPr="00677506" w:rsidRDefault="00B65E29" w:rsidP="00B65E29">
      <w:pPr>
        <w:pStyle w:val="PL"/>
      </w:pPr>
      <w:r w:rsidRPr="00677506">
        <w:t xml:space="preserve">        StringTypeElements:</w:t>
      </w:r>
    </w:p>
    <w:p w:rsidR="00B65E29" w:rsidRPr="00677506" w:rsidRDefault="00B65E29" w:rsidP="00B65E29">
      <w:pPr>
        <w:pStyle w:val="PL"/>
      </w:pPr>
      <w:r w:rsidRPr="00677506">
        <w:t xml:space="preserve">          type: object</w:t>
      </w:r>
    </w:p>
    <w:p w:rsidR="00B65E29" w:rsidRPr="00677506" w:rsidRDefault="00B65E29" w:rsidP="00B65E29">
      <w:pPr>
        <w:pStyle w:val="PL"/>
      </w:pPr>
      <w:r w:rsidRPr="00677506">
        <w:t xml:space="preserve">          additionalProperties:</w:t>
      </w:r>
    </w:p>
    <w:p w:rsidR="00B65E29" w:rsidRPr="00677506" w:rsidRDefault="00B65E29" w:rsidP="00B65E29">
      <w:pPr>
        <w:pStyle w:val="PL"/>
      </w:pPr>
      <w:r w:rsidRPr="00677506">
        <w:t xml:space="preserve">            type: string</w:t>
      </w:r>
    </w:p>
    <w:p w:rsidR="00B65E29" w:rsidRPr="00677506" w:rsidRDefault="00B65E29" w:rsidP="00B65E29">
      <w:pPr>
        <w:pStyle w:val="PL"/>
      </w:pPr>
      <w:r w:rsidRPr="00677506">
        <w:t xml:space="preserve">        IntegerTypeElements:</w:t>
      </w:r>
    </w:p>
    <w:p w:rsidR="00B65E29" w:rsidRPr="00677506" w:rsidRDefault="00B65E29" w:rsidP="00B65E29">
      <w:pPr>
        <w:pStyle w:val="PL"/>
      </w:pPr>
      <w:r w:rsidRPr="00677506">
        <w:t xml:space="preserve">          type: object</w:t>
      </w:r>
    </w:p>
    <w:p w:rsidR="00B65E29" w:rsidRPr="00677506" w:rsidRDefault="00B65E29" w:rsidP="00B65E29">
      <w:pPr>
        <w:pStyle w:val="PL"/>
      </w:pPr>
      <w:r w:rsidRPr="00677506">
        <w:t xml:space="preserve">          additionalProperties:</w:t>
      </w:r>
    </w:p>
    <w:p w:rsidR="00B65E29" w:rsidRPr="00677506" w:rsidRDefault="00B65E29" w:rsidP="00B65E29">
      <w:pPr>
        <w:pStyle w:val="PL"/>
      </w:pPr>
      <w:r w:rsidRPr="00677506">
        <w:t xml:space="preserve">            type: integer</w:t>
      </w:r>
    </w:p>
    <w:p w:rsidR="00B65E29" w:rsidRPr="00677506" w:rsidRDefault="00B65E29" w:rsidP="00B65E29">
      <w:pPr>
        <w:pStyle w:val="PL"/>
      </w:pPr>
      <w:r w:rsidRPr="00677506">
        <w:t xml:space="preserve">        NumberTypeElements:</w:t>
      </w:r>
    </w:p>
    <w:p w:rsidR="00B65E29" w:rsidRPr="00677506" w:rsidRDefault="00B65E29" w:rsidP="00B65E29">
      <w:pPr>
        <w:pStyle w:val="PL"/>
      </w:pPr>
      <w:r w:rsidRPr="00677506">
        <w:t xml:space="preserve">          type: object</w:t>
      </w:r>
    </w:p>
    <w:p w:rsidR="00B65E29" w:rsidRPr="00677506" w:rsidRDefault="00B65E29" w:rsidP="00B65E29">
      <w:pPr>
        <w:pStyle w:val="PL"/>
      </w:pPr>
      <w:r w:rsidRPr="00677506">
        <w:t xml:space="preserve">          additionalProperties:</w:t>
      </w:r>
    </w:p>
    <w:p w:rsidR="00B65E29" w:rsidRPr="00677506" w:rsidRDefault="00B65E29" w:rsidP="00B65E29">
      <w:pPr>
        <w:pStyle w:val="PL"/>
      </w:pPr>
      <w:r w:rsidRPr="00677506">
        <w:t xml:space="preserve">            type: number</w:t>
      </w:r>
    </w:p>
    <w:p w:rsidR="00B65E29" w:rsidRPr="00677506" w:rsidRDefault="00B65E29" w:rsidP="00B65E29">
      <w:pPr>
        <w:pStyle w:val="PL"/>
      </w:pPr>
      <w:r w:rsidRPr="00677506">
        <w:t xml:space="preserve">        BooleanTypeElements:</w:t>
      </w:r>
    </w:p>
    <w:p w:rsidR="00B65E29" w:rsidRPr="00677506" w:rsidRDefault="00B65E29" w:rsidP="00B65E29">
      <w:pPr>
        <w:pStyle w:val="PL"/>
      </w:pPr>
      <w:r w:rsidRPr="00677506">
        <w:t xml:space="preserve">          type: object</w:t>
      </w:r>
    </w:p>
    <w:p w:rsidR="00B65E29" w:rsidRPr="00677506" w:rsidRDefault="00B65E29" w:rsidP="00B65E29">
      <w:pPr>
        <w:pStyle w:val="PL"/>
      </w:pPr>
      <w:r w:rsidRPr="00677506">
        <w:t xml:space="preserve">          additionalProperties:</w:t>
      </w:r>
    </w:p>
    <w:p w:rsidR="00B65E29" w:rsidRPr="00677506" w:rsidRDefault="00B65E29" w:rsidP="00B65E29">
      <w:pPr>
        <w:pStyle w:val="PL"/>
      </w:pPr>
      <w:r w:rsidRPr="00677506">
        <w:t xml:space="preserve">            type: boolean</w:t>
      </w:r>
    </w:p>
    <w:p w:rsidR="00B65E29" w:rsidRDefault="00B65E29" w:rsidP="00B65E29">
      <w:pPr>
        <w:pStyle w:val="PL"/>
        <w:rPr>
          <w:lang w:eastAsia="zh-CN"/>
        </w:rPr>
      </w:pPr>
      <w:r w:rsidRPr="00677506">
        <w:t xml:space="preserve">    AuthMethod:</w:t>
      </w:r>
    </w:p>
    <w:p w:rsidR="00B65E29" w:rsidRPr="00677506" w:rsidRDefault="00B65E29" w:rsidP="00B65E29">
      <w:pPr>
        <w:pStyle w:val="PL"/>
        <w:rPr>
          <w:lang w:eastAsia="zh-CN"/>
        </w:rPr>
      </w:pPr>
      <w:r>
        <w:rPr>
          <w:rFonts w:hint="eastAsia"/>
          <w:lang w:eastAsia="zh-CN"/>
        </w:rPr>
        <w:t xml:space="preserve">      anyOf:</w:t>
      </w:r>
    </w:p>
    <w:p w:rsidR="00B65E29" w:rsidRPr="00677506" w:rsidRDefault="00B65E29" w:rsidP="00B65E29">
      <w:pPr>
        <w:pStyle w:val="PL"/>
      </w:pPr>
      <w:r w:rsidRPr="00677506">
        <w:t xml:space="preserve">      </w:t>
      </w:r>
      <w:r>
        <w:rPr>
          <w:rFonts w:hint="eastAsia"/>
          <w:lang w:eastAsia="zh-CN"/>
        </w:rPr>
        <w:t xml:space="preserve">  - </w:t>
      </w:r>
      <w:r w:rsidRPr="00677506">
        <w:t>type: string</w:t>
      </w:r>
    </w:p>
    <w:p w:rsidR="00B65E29" w:rsidRPr="00677506" w:rsidRDefault="00B65E29" w:rsidP="00B65E29">
      <w:pPr>
        <w:pStyle w:val="PL"/>
      </w:pPr>
      <w:r w:rsidRPr="00677506">
        <w:t xml:space="preserve">      </w:t>
      </w:r>
      <w:r>
        <w:rPr>
          <w:rFonts w:hint="eastAsia"/>
          <w:lang w:eastAsia="zh-CN"/>
        </w:rPr>
        <w:t xml:space="preserve">    </w:t>
      </w:r>
      <w:r w:rsidRPr="00677506">
        <w:t>enum:</w:t>
      </w:r>
    </w:p>
    <w:p w:rsidR="00B65E29" w:rsidRPr="00677506" w:rsidRDefault="00B65E29" w:rsidP="00B65E29">
      <w:pPr>
        <w:pStyle w:val="PL"/>
      </w:pPr>
      <w:r w:rsidRPr="00677506">
        <w:t xml:space="preserve">        </w:t>
      </w:r>
      <w:r>
        <w:rPr>
          <w:rFonts w:hint="eastAsia"/>
          <w:lang w:eastAsia="zh-CN"/>
        </w:rPr>
        <w:t xml:space="preserve">    </w:t>
      </w:r>
      <w:r w:rsidRPr="00677506">
        <w:t>- 5G_AKA</w:t>
      </w:r>
    </w:p>
    <w:p w:rsidR="00B65E29" w:rsidRDefault="00B65E29" w:rsidP="00B65E29">
      <w:pPr>
        <w:pStyle w:val="PL"/>
        <w:rPr>
          <w:lang w:eastAsia="zh-CN"/>
        </w:rPr>
      </w:pPr>
      <w:r w:rsidRPr="00677506">
        <w:t xml:space="preserve">        </w:t>
      </w:r>
      <w:r>
        <w:rPr>
          <w:rFonts w:hint="eastAsia"/>
          <w:lang w:eastAsia="zh-CN"/>
        </w:rPr>
        <w:t xml:space="preserve">    </w:t>
      </w:r>
      <w:r w:rsidRPr="00677506">
        <w:t>- EAP_AKA_PRIME</w:t>
      </w:r>
    </w:p>
    <w:p w:rsidR="00B65E29" w:rsidRDefault="00B65E29" w:rsidP="00B65E29">
      <w:pPr>
        <w:pStyle w:val="PL"/>
        <w:rPr>
          <w:lang w:eastAsia="zh-CN"/>
        </w:rPr>
      </w:pPr>
      <w:r>
        <w:rPr>
          <w:rFonts w:hint="eastAsia"/>
          <w:lang w:eastAsia="zh-CN"/>
        </w:rPr>
        <w:t xml:space="preserve">            - EAP_TLS</w:t>
      </w:r>
    </w:p>
    <w:p w:rsidR="00B65E29" w:rsidRPr="00677506" w:rsidRDefault="00B65E29" w:rsidP="00B65E29">
      <w:pPr>
        <w:pStyle w:val="PL"/>
        <w:rPr>
          <w:lang w:eastAsia="zh-CN"/>
        </w:rPr>
      </w:pPr>
      <w:r w:rsidRPr="00677506">
        <w:t xml:space="preserve">      </w:t>
      </w:r>
      <w:r>
        <w:rPr>
          <w:rFonts w:hint="eastAsia"/>
          <w:lang w:eastAsia="zh-CN"/>
        </w:rPr>
        <w:t xml:space="preserve">  - </w:t>
      </w:r>
      <w:r w:rsidRPr="00677506">
        <w:t>type: string</w:t>
      </w:r>
    </w:p>
    <w:p w:rsidR="00B65E29" w:rsidRPr="00677506" w:rsidRDefault="00B65E29" w:rsidP="00B65E29">
      <w:pPr>
        <w:pStyle w:val="PL"/>
      </w:pPr>
      <w:r w:rsidRPr="00677506">
        <w:t xml:space="preserve">    PpData:</w:t>
      </w:r>
    </w:p>
    <w:p w:rsidR="00B65E29" w:rsidRPr="00677506" w:rsidRDefault="00B65E29" w:rsidP="00B65E29">
      <w:pPr>
        <w:pStyle w:val="PL"/>
        <w:outlineLvl w:val="0"/>
      </w:pPr>
      <w:r w:rsidRPr="00677506">
        <w:t xml:space="preserve">      $ref: 'TS29503_Nudm_PP.yaml#/components/schemas/PpData'</w:t>
      </w:r>
    </w:p>
    <w:p w:rsidR="00B65E29" w:rsidRPr="00677506" w:rsidRDefault="00B65E29" w:rsidP="00B65E29">
      <w:pPr>
        <w:pStyle w:val="PL"/>
      </w:pPr>
      <w:r w:rsidRPr="00677506">
        <w:t xml:space="preserve">    EeSubscription:</w:t>
      </w:r>
    </w:p>
    <w:p w:rsidR="00B65E29" w:rsidRDefault="00B65E29" w:rsidP="00B65E29">
      <w:pPr>
        <w:pStyle w:val="PL"/>
        <w:outlineLvl w:val="0"/>
        <w:rPr>
          <w:lang w:eastAsia="zh-CN"/>
        </w:rPr>
      </w:pPr>
      <w:r w:rsidRPr="00677506">
        <w:t xml:space="preserve">      $ref: 'TS29503_Nudm_EE.yaml#/components/schemas/EeSubscription'</w:t>
      </w:r>
    </w:p>
    <w:p w:rsidR="00B65E29" w:rsidRPr="00677506" w:rsidRDefault="00B65E29" w:rsidP="00B65E29">
      <w:pPr>
        <w:pStyle w:val="PL"/>
      </w:pPr>
      <w:r w:rsidRPr="00677506">
        <w:t xml:space="preserve">    </w:t>
      </w:r>
      <w:r>
        <w:t>Var</w:t>
      </w:r>
      <w:r w:rsidRPr="00BF009B">
        <w:t>UeGroupId</w:t>
      </w:r>
      <w:r w:rsidRPr="00677506">
        <w:t>:</w:t>
      </w:r>
    </w:p>
    <w:p w:rsidR="00B65E29" w:rsidRPr="00677506" w:rsidRDefault="00B65E29" w:rsidP="00B65E29">
      <w:pPr>
        <w:pStyle w:val="PL"/>
      </w:pPr>
      <w:r w:rsidRPr="00677506">
        <w:t xml:space="preserve">      type: string</w:t>
      </w:r>
    </w:p>
    <w:p w:rsidR="00B65E29" w:rsidRPr="00A260C3" w:rsidRDefault="00B65E29" w:rsidP="00B65E29">
      <w:pPr>
        <w:pStyle w:val="PL"/>
        <w:rPr>
          <w:lang w:val="en-US" w:eastAsia="zh-CN"/>
        </w:rPr>
      </w:pPr>
      <w:r w:rsidRPr="00A260C3">
        <w:rPr>
          <w:lang w:val="en-US"/>
        </w:rPr>
        <w:t xml:space="preserve">      pattern: '^(</w:t>
      </w:r>
      <w:hyperlink r:id="rId15" w:history="1">
        <w:r w:rsidRPr="00A260C3">
          <w:rPr>
            <w:lang w:val="en-US"/>
          </w:rPr>
          <w:t>extgroupid-[^@]+@[^@]+|anyUE)$</w:t>
        </w:r>
      </w:hyperlink>
      <w:r w:rsidRPr="00A260C3">
        <w:rPr>
          <w:lang w:val="en-US"/>
        </w:rPr>
        <w:t>'</w:t>
      </w:r>
    </w:p>
    <w:p w:rsidR="00B65E29" w:rsidRPr="00677506" w:rsidRDefault="00B65E29" w:rsidP="00B65E29">
      <w:pPr>
        <w:pStyle w:val="PL"/>
      </w:pPr>
      <w:r w:rsidRPr="00A260C3">
        <w:rPr>
          <w:lang w:val="en-US"/>
        </w:rPr>
        <w:t xml:space="preserve">    </w:t>
      </w:r>
      <w:r w:rsidRPr="00677506">
        <w:t>SdmSubscription:</w:t>
      </w:r>
    </w:p>
    <w:p w:rsidR="00B65E29" w:rsidRPr="00677506" w:rsidRDefault="00B65E29" w:rsidP="00B65E29">
      <w:pPr>
        <w:pStyle w:val="PL"/>
        <w:outlineLvl w:val="0"/>
      </w:pPr>
      <w:r w:rsidRPr="00677506">
        <w:t xml:space="preserve">      $ref: 'TS29503_Nudm_SDM.yaml#/components/schemas/SdmSubscription'</w:t>
      </w:r>
    </w:p>
    <w:p w:rsidR="00B65E29" w:rsidRPr="00677506" w:rsidRDefault="00B65E29" w:rsidP="00B65E29">
      <w:pPr>
        <w:pStyle w:val="PL"/>
      </w:pPr>
      <w:r w:rsidRPr="00677506">
        <w:t xml:space="preserve">    SmfRegList:</w:t>
      </w:r>
    </w:p>
    <w:p w:rsidR="00B65E29" w:rsidRPr="00677506" w:rsidRDefault="00B65E29" w:rsidP="00B65E29">
      <w:pPr>
        <w:pStyle w:val="PL"/>
      </w:pPr>
      <w:r w:rsidRPr="00677506">
        <w:t xml:space="preserve">      type: array</w:t>
      </w:r>
    </w:p>
    <w:p w:rsidR="00B65E29" w:rsidRPr="00677506" w:rsidRDefault="00B65E29" w:rsidP="00B65E29">
      <w:pPr>
        <w:pStyle w:val="PL"/>
      </w:pPr>
      <w:r w:rsidRPr="00677506">
        <w:t xml:space="preserve">      items:</w:t>
      </w:r>
    </w:p>
    <w:p w:rsidR="00B65E29" w:rsidRPr="00677506" w:rsidRDefault="00B65E29" w:rsidP="00B65E29">
      <w:pPr>
        <w:pStyle w:val="PL"/>
      </w:pPr>
      <w:r w:rsidRPr="00677506">
        <w:t xml:space="preserve">        $ref: '#/components/schemas/SmfRegistration'</w:t>
      </w:r>
    </w:p>
    <w:p w:rsidR="00B65E29" w:rsidRPr="00677506" w:rsidRDefault="00B65E29" w:rsidP="00B65E29">
      <w:pPr>
        <w:pStyle w:val="PL"/>
      </w:pPr>
      <w:r w:rsidRPr="00677506">
        <w:t xml:space="preserve">    SubscriptionDataSubscriptions:</w:t>
      </w:r>
    </w:p>
    <w:p w:rsidR="00B65E29" w:rsidRPr="00677506" w:rsidRDefault="00B65E29" w:rsidP="00B65E29">
      <w:pPr>
        <w:pStyle w:val="PL"/>
      </w:pPr>
      <w:r w:rsidRPr="00677506">
        <w:t xml:space="preserve">      type: object</w:t>
      </w:r>
    </w:p>
    <w:p w:rsidR="00B65E29" w:rsidRPr="00677506" w:rsidRDefault="00B65E29" w:rsidP="00B65E29">
      <w:pPr>
        <w:pStyle w:val="PL"/>
      </w:pPr>
      <w:r w:rsidRPr="00677506">
        <w:t xml:space="preserve">      required:</w:t>
      </w:r>
    </w:p>
    <w:p w:rsidR="00B65E29" w:rsidRPr="00677506" w:rsidRDefault="00B65E29" w:rsidP="00B65E29">
      <w:pPr>
        <w:pStyle w:val="PL"/>
      </w:pPr>
      <w:r w:rsidRPr="00677506">
        <w:t xml:space="preserve">        - </w:t>
      </w:r>
      <w:ins w:id="95" w:author="Anders Askerup-rev2" w:date="2019-04-10T01:41:00Z">
        <w:r w:rsidR="004B6C27" w:rsidRPr="00677506">
          <w:t>monitoredResour</w:t>
        </w:r>
        <w:r w:rsidR="004B6C27" w:rsidRPr="00E5313E">
          <w:t>ceUri</w:t>
        </w:r>
      </w:ins>
      <w:ins w:id="96" w:author="Anders Askerup-reno2" w:date="2019-05-17T13:28:00Z">
        <w:r w:rsidR="00CD53E2">
          <w:t>s</w:t>
        </w:r>
      </w:ins>
      <w:del w:id="97" w:author="Anders Askerup-rev2" w:date="2019-04-10T01:41:00Z">
        <w:r w:rsidRPr="00677506" w:rsidDel="004B6C27">
          <w:delText>ueId</w:delText>
        </w:r>
      </w:del>
    </w:p>
    <w:p w:rsidR="00B65E29" w:rsidRPr="00677506" w:rsidRDefault="00B65E29" w:rsidP="00B65E29">
      <w:pPr>
        <w:pStyle w:val="PL"/>
      </w:pPr>
      <w:r w:rsidRPr="00677506">
        <w:t xml:space="preserve">        - callbackReference</w:t>
      </w:r>
    </w:p>
    <w:p w:rsidR="00B65E29" w:rsidDel="00E12C6F" w:rsidRDefault="00B65E29" w:rsidP="00B65E29">
      <w:pPr>
        <w:pStyle w:val="PL"/>
        <w:rPr>
          <w:del w:id="98" w:author="Anders Askerup-reno" w:date="2019-04-22T09:51:00Z"/>
          <w:lang w:eastAsia="zh-CN"/>
        </w:rPr>
      </w:pPr>
      <w:del w:id="99" w:author="Anders Askerup-reno" w:date="2019-04-22T09:51:00Z">
        <w:r w:rsidRPr="00677506" w:rsidDel="00E12C6F">
          <w:delText xml:space="preserve">        - originalCallbackReference</w:delText>
        </w:r>
      </w:del>
    </w:p>
    <w:p w:rsidR="00B65E29" w:rsidRPr="00677506" w:rsidDel="00E12C6F" w:rsidRDefault="00B65E29" w:rsidP="00B65E29">
      <w:pPr>
        <w:pStyle w:val="PL"/>
        <w:rPr>
          <w:del w:id="100" w:author="Anders Askerup-reno" w:date="2019-04-22T09:51:00Z"/>
          <w:lang w:eastAsia="zh-CN"/>
        </w:rPr>
      </w:pPr>
      <w:del w:id="101" w:author="Anders Askerup-reno" w:date="2019-04-22T09:51:00Z">
        <w:r w:rsidRPr="00677506" w:rsidDel="00E12C6F">
          <w:delText xml:space="preserve"> </w:delText>
        </w:r>
        <w:r w:rsidDel="00E12C6F">
          <w:delText xml:space="preserve">       </w:delText>
        </w:r>
        <w:r w:rsidRPr="00B37D7A" w:rsidDel="00E12C6F">
          <w:delText xml:space="preserve">- </w:delText>
        </w:r>
        <w:r w:rsidDel="00E12C6F">
          <w:delText>supported-features</w:delText>
        </w:r>
      </w:del>
    </w:p>
    <w:p w:rsidR="00B65E29" w:rsidRPr="00677506" w:rsidRDefault="00B65E29" w:rsidP="00B65E29">
      <w:pPr>
        <w:pStyle w:val="PL"/>
      </w:pPr>
      <w:r w:rsidRPr="00677506">
        <w:t xml:space="preserve">      properties:</w:t>
      </w:r>
    </w:p>
    <w:p w:rsidR="00B65E29" w:rsidRPr="00677506" w:rsidRDefault="00B65E29" w:rsidP="00B65E29">
      <w:pPr>
        <w:pStyle w:val="PL"/>
      </w:pPr>
      <w:r w:rsidRPr="00677506">
        <w:t xml:space="preserve">        ueId:</w:t>
      </w:r>
    </w:p>
    <w:p w:rsidR="00B65E29" w:rsidRDefault="00B65E29" w:rsidP="00B65E29">
      <w:pPr>
        <w:pStyle w:val="PL"/>
        <w:rPr>
          <w:lang w:eastAsia="zh-CN"/>
        </w:rPr>
      </w:pPr>
      <w:r>
        <w:t xml:space="preserve">          $ref: '</w:t>
      </w:r>
      <w:r w:rsidRPr="00677506">
        <w:t>TS29571_CommonData.yaml</w:t>
      </w:r>
      <w:r>
        <w:t>#/components/schemas/VarUeId'</w:t>
      </w:r>
    </w:p>
    <w:p w:rsidR="00B65E29" w:rsidRPr="00677506" w:rsidRDefault="00B65E29" w:rsidP="00B65E29">
      <w:pPr>
        <w:pStyle w:val="PL"/>
      </w:pPr>
      <w:r w:rsidRPr="00677506">
        <w:t xml:space="preserve">        callbackReference:</w:t>
      </w:r>
    </w:p>
    <w:p w:rsidR="00B65E29" w:rsidRPr="00677506" w:rsidRDefault="00B65E29" w:rsidP="00B65E29">
      <w:pPr>
        <w:pStyle w:val="PL"/>
        <w:outlineLvl w:val="0"/>
      </w:pPr>
      <w:r w:rsidRPr="00677506">
        <w:t xml:space="preserve">          $ref: 'TS29571_CommonData.yaml#/components/schemas/Uri'</w:t>
      </w:r>
    </w:p>
    <w:p w:rsidR="00B65E29" w:rsidRPr="00677506" w:rsidRDefault="00B65E29" w:rsidP="00B65E29">
      <w:pPr>
        <w:pStyle w:val="PL"/>
      </w:pPr>
      <w:r w:rsidRPr="00677506">
        <w:t xml:space="preserve">        originalCallbackReference:</w:t>
      </w:r>
    </w:p>
    <w:p w:rsidR="00B65E29" w:rsidRPr="00677506" w:rsidRDefault="00B65E29" w:rsidP="00B65E29">
      <w:pPr>
        <w:pStyle w:val="PL"/>
        <w:outlineLvl w:val="0"/>
      </w:pPr>
      <w:r w:rsidRPr="00677506">
        <w:lastRenderedPageBreak/>
        <w:t xml:space="preserve">          $ref: 'TS29571_CommonData.yaml#/components/schemas/Uri'</w:t>
      </w:r>
    </w:p>
    <w:p w:rsidR="00B65E29" w:rsidRPr="00677506" w:rsidRDefault="00B65E29" w:rsidP="00B65E29">
      <w:pPr>
        <w:pStyle w:val="PL"/>
      </w:pPr>
      <w:r w:rsidRPr="00677506">
        <w:t xml:space="preserve">        monitoredResourceUri</w:t>
      </w:r>
      <w:ins w:id="102" w:author="Anders Askerup-reno2" w:date="2019-05-17T13:28:00Z">
        <w:r w:rsidR="00CD53E2">
          <w:t>s</w:t>
        </w:r>
      </w:ins>
      <w:r w:rsidRPr="00677506">
        <w:t>:</w:t>
      </w:r>
    </w:p>
    <w:p w:rsidR="00B65E29" w:rsidRPr="00677506" w:rsidRDefault="00B65E29" w:rsidP="00B65E29">
      <w:pPr>
        <w:pStyle w:val="PL"/>
      </w:pPr>
      <w:r w:rsidRPr="00677506">
        <w:t xml:space="preserve">          type: array</w:t>
      </w:r>
    </w:p>
    <w:p w:rsidR="00B65E29" w:rsidRPr="00677506" w:rsidRDefault="00B65E29" w:rsidP="00B65E29">
      <w:pPr>
        <w:pStyle w:val="PL"/>
      </w:pPr>
      <w:r w:rsidRPr="00677506">
        <w:t xml:space="preserve">          items:</w:t>
      </w:r>
    </w:p>
    <w:p w:rsidR="00494009" w:rsidRDefault="00B65E29" w:rsidP="00B65E29">
      <w:pPr>
        <w:pStyle w:val="PL"/>
        <w:rPr>
          <w:lang w:eastAsia="zh-CN"/>
        </w:rPr>
      </w:pPr>
      <w:r w:rsidRPr="00677506">
        <w:t xml:space="preserve">            $ref: 'TS29571_CommonData.yaml#/components/schemas/Uri'</w:t>
      </w:r>
    </w:p>
    <w:p w:rsidR="00B65E29" w:rsidRDefault="00B65E29" w:rsidP="00B65E29">
      <w:pPr>
        <w:pStyle w:val="PL"/>
        <w:rPr>
          <w:lang w:eastAsia="zh-CN"/>
        </w:rPr>
      </w:pPr>
      <w:r>
        <w:rPr>
          <w:rFonts w:hint="eastAsia"/>
          <w:lang w:eastAsia="zh-CN"/>
        </w:rPr>
        <w:t xml:space="preserve">        expiry:</w:t>
      </w:r>
    </w:p>
    <w:p w:rsidR="00B65E29" w:rsidRDefault="00B65E29" w:rsidP="00B65E29">
      <w:pPr>
        <w:pStyle w:val="PL"/>
        <w:rPr>
          <w:lang w:eastAsia="zh-CN"/>
        </w:rPr>
      </w:pPr>
      <w:r>
        <w:rPr>
          <w:rFonts w:hint="eastAsia"/>
          <w:lang w:eastAsia="zh-CN"/>
        </w:rPr>
        <w:t xml:space="preserve">          </w:t>
      </w:r>
      <w:r>
        <w:t>$ref: '</w:t>
      </w:r>
      <w:r w:rsidRPr="00677506">
        <w:t>TS29571_CommonData.yaml</w:t>
      </w:r>
      <w:r>
        <w:t>#/components/schemas/</w:t>
      </w:r>
      <w:r>
        <w:rPr>
          <w:rFonts w:hint="eastAsia"/>
          <w:lang w:eastAsia="zh-CN"/>
        </w:rPr>
        <w:t>DateTime</w:t>
      </w:r>
      <w:r>
        <w:t>'</w:t>
      </w:r>
    </w:p>
    <w:p w:rsidR="00B65E29" w:rsidRDefault="00B65E29" w:rsidP="00B65E29">
      <w:pPr>
        <w:pStyle w:val="PL"/>
        <w:outlineLvl w:val="0"/>
      </w:pPr>
      <w:r>
        <w:t xml:space="preserve">        sdmSubscription:</w:t>
      </w:r>
    </w:p>
    <w:p w:rsidR="00B65E29" w:rsidRDefault="00B65E29" w:rsidP="00B65E29">
      <w:pPr>
        <w:pStyle w:val="PL"/>
        <w:outlineLvl w:val="0"/>
        <w:rPr>
          <w:lang w:eastAsia="zh-CN"/>
        </w:rPr>
      </w:pPr>
      <w:r>
        <w:t xml:space="preserve">          $ref: 'TS29503_Nudm_SDM.yaml#/components/schemas/SdmSubscription'</w:t>
      </w:r>
    </w:p>
    <w:p w:rsidR="00B65E29" w:rsidRPr="00B37D7A" w:rsidRDefault="00B65E29" w:rsidP="00B65E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7D7A">
        <w:rPr>
          <w:rFonts w:ascii="Courier New" w:hAnsi="Courier New"/>
          <w:noProof/>
          <w:sz w:val="16"/>
        </w:rPr>
        <w:t xml:space="preserve">        </w:t>
      </w:r>
      <w:r>
        <w:rPr>
          <w:rFonts w:ascii="Courier New" w:hAnsi="Courier New"/>
          <w:noProof/>
          <w:sz w:val="16"/>
        </w:rPr>
        <w:t>supported-features</w:t>
      </w:r>
      <w:r w:rsidRPr="00B37D7A">
        <w:rPr>
          <w:rFonts w:ascii="Courier New" w:hAnsi="Courier New"/>
          <w:noProof/>
          <w:sz w:val="16"/>
        </w:rPr>
        <w:t>:</w:t>
      </w:r>
    </w:p>
    <w:p w:rsidR="00B65E29" w:rsidRDefault="00B65E29" w:rsidP="00B65E29">
      <w:pPr>
        <w:pStyle w:val="PL"/>
        <w:outlineLvl w:val="0"/>
        <w:rPr>
          <w:ins w:id="103" w:author="Anders Askerup" w:date="2019-03-26T12:48:00Z"/>
        </w:rPr>
      </w:pPr>
      <w:r w:rsidRPr="00B37D7A">
        <w:t xml:space="preserve">          $ref: 'TS29571_CommonData.yaml#/components/schemas/SupportedFeatures'</w:t>
      </w:r>
    </w:p>
    <w:p w:rsidR="00AD1199" w:rsidRDefault="00AD1199" w:rsidP="00AD1199">
      <w:pPr>
        <w:pStyle w:val="PL"/>
        <w:rPr>
          <w:ins w:id="104" w:author="Anders Askerup" w:date="2019-03-26T12:48:00Z"/>
        </w:rPr>
      </w:pPr>
      <w:ins w:id="105" w:author="Anders Askerup" w:date="2019-03-26T12:48:00Z">
        <w:r>
          <w:t xml:space="preserve">        subscriptionId:</w:t>
        </w:r>
      </w:ins>
    </w:p>
    <w:p w:rsidR="00AD1199" w:rsidRPr="000B71E3" w:rsidRDefault="00AD1199" w:rsidP="00AD1199">
      <w:pPr>
        <w:pStyle w:val="PL"/>
        <w:rPr>
          <w:ins w:id="106" w:author="Anders Askerup" w:date="2019-03-26T12:48:00Z"/>
        </w:rPr>
      </w:pPr>
      <w:ins w:id="107" w:author="Anders Askerup" w:date="2019-03-26T12:48:00Z">
        <w:r>
          <w:t xml:space="preserve">          type: string</w:t>
        </w:r>
      </w:ins>
    </w:p>
    <w:p w:rsidR="00AD1199" w:rsidRPr="00677506" w:rsidRDefault="00AD1199" w:rsidP="00B65E29">
      <w:pPr>
        <w:pStyle w:val="PL"/>
        <w:outlineLvl w:val="0"/>
        <w:rPr>
          <w:lang w:eastAsia="zh-CN"/>
        </w:rPr>
      </w:pPr>
    </w:p>
    <w:p w:rsidR="00B65E29" w:rsidRPr="00677506" w:rsidRDefault="00B65E29" w:rsidP="00B65E29">
      <w:pPr>
        <w:pStyle w:val="PL"/>
      </w:pPr>
      <w:r w:rsidRPr="00677506">
        <w:t xml:space="preserve">    DataChangeNotify:</w:t>
      </w:r>
    </w:p>
    <w:p w:rsidR="00B65E29" w:rsidRPr="00677506" w:rsidRDefault="00B65E29" w:rsidP="00B65E29">
      <w:pPr>
        <w:pStyle w:val="PL"/>
      </w:pPr>
      <w:r w:rsidRPr="00677506">
        <w:t xml:space="preserve">      type: object</w:t>
      </w:r>
    </w:p>
    <w:p w:rsidR="00B65E29" w:rsidRPr="00677506" w:rsidRDefault="00B65E29" w:rsidP="00B65E29">
      <w:pPr>
        <w:pStyle w:val="PL"/>
      </w:pPr>
      <w:r w:rsidRPr="00677506">
        <w:t xml:space="preserve">      properties:</w:t>
      </w:r>
    </w:p>
    <w:p w:rsidR="00B65E29" w:rsidRDefault="00B65E29" w:rsidP="00B65E29">
      <w:pPr>
        <w:pStyle w:val="PL"/>
        <w:rPr>
          <w:lang w:eastAsia="zh-CN"/>
        </w:rPr>
      </w:pPr>
      <w:r w:rsidRPr="00677506">
        <w:t xml:space="preserve">        originalCallbackReference:</w:t>
      </w:r>
    </w:p>
    <w:p w:rsidR="00B65E29" w:rsidRDefault="00B65E29" w:rsidP="00B65E29">
      <w:pPr>
        <w:pStyle w:val="PL"/>
      </w:pPr>
      <w:r>
        <w:t xml:space="preserve">          type: array</w:t>
      </w:r>
    </w:p>
    <w:p w:rsidR="00B65E29" w:rsidRPr="00677506" w:rsidRDefault="00B65E29" w:rsidP="00B65E29">
      <w:pPr>
        <w:pStyle w:val="PL"/>
        <w:rPr>
          <w:lang w:eastAsia="zh-CN"/>
        </w:rPr>
      </w:pPr>
      <w:r>
        <w:t xml:space="preserve">          items:</w:t>
      </w:r>
    </w:p>
    <w:p w:rsidR="00B65E29" w:rsidRDefault="00B65E29" w:rsidP="00B65E29">
      <w:pPr>
        <w:pStyle w:val="PL"/>
        <w:rPr>
          <w:lang w:eastAsia="zh-CN"/>
        </w:rPr>
      </w:pPr>
      <w:r w:rsidRPr="00677506">
        <w:t xml:space="preserve">          </w:t>
      </w:r>
      <w:r>
        <w:rPr>
          <w:rFonts w:hint="eastAsia"/>
          <w:lang w:eastAsia="zh-CN"/>
        </w:rPr>
        <w:t xml:space="preserve">  </w:t>
      </w:r>
      <w:r w:rsidRPr="00677506">
        <w:t>$ref: 'TS29571_CommonData.yaml#/components/schemas/Uri'</w:t>
      </w:r>
    </w:p>
    <w:p w:rsidR="00B65E29" w:rsidRDefault="00B65E29" w:rsidP="00B65E29">
      <w:pPr>
        <w:pStyle w:val="PL"/>
        <w:rPr>
          <w:lang w:eastAsia="zh-CN"/>
        </w:rPr>
      </w:pPr>
      <w:r>
        <w:rPr>
          <w:rFonts w:hint="eastAsia"/>
          <w:lang w:eastAsia="zh-CN"/>
        </w:rPr>
        <w:t xml:space="preserve">          minItems: 1</w:t>
      </w:r>
    </w:p>
    <w:p w:rsidR="00B65E29" w:rsidRDefault="00B65E29" w:rsidP="00B65E29">
      <w:pPr>
        <w:pStyle w:val="PL"/>
      </w:pPr>
      <w:r>
        <w:t xml:space="preserve">        ueId:</w:t>
      </w:r>
    </w:p>
    <w:p w:rsidR="00B65E29" w:rsidRDefault="00B65E29" w:rsidP="00B65E29">
      <w:pPr>
        <w:pStyle w:val="PL"/>
        <w:outlineLvl w:val="0"/>
        <w:rPr>
          <w:lang w:eastAsia="zh-CN"/>
        </w:rPr>
      </w:pPr>
      <w:r>
        <w:t xml:space="preserve">          $ref: '</w:t>
      </w:r>
      <w:r w:rsidRPr="00677506">
        <w:t>TS29571_CommonData.yaml</w:t>
      </w:r>
      <w:r>
        <w:t>#/components/schemas/VarUeId'</w:t>
      </w:r>
    </w:p>
    <w:p w:rsidR="00B65E29" w:rsidRDefault="00B65E29" w:rsidP="00B65E29">
      <w:pPr>
        <w:pStyle w:val="PL"/>
        <w:outlineLvl w:val="0"/>
        <w:rPr>
          <w:lang w:eastAsia="zh-CN"/>
        </w:rPr>
      </w:pPr>
      <w:r>
        <w:rPr>
          <w:rFonts w:hint="eastAsia"/>
          <w:lang w:eastAsia="zh-CN"/>
        </w:rPr>
        <w:t xml:space="preserve">        notifyItems:</w:t>
      </w:r>
    </w:p>
    <w:p w:rsidR="00B65E29" w:rsidRDefault="00B65E29" w:rsidP="00B65E29">
      <w:pPr>
        <w:pStyle w:val="PL"/>
        <w:outlineLvl w:val="0"/>
        <w:rPr>
          <w:lang w:eastAsia="zh-CN"/>
        </w:rPr>
      </w:pPr>
      <w:r>
        <w:rPr>
          <w:rFonts w:hint="eastAsia"/>
          <w:lang w:eastAsia="zh-CN"/>
        </w:rPr>
        <w:t xml:space="preserve">          type: array</w:t>
      </w:r>
    </w:p>
    <w:p w:rsidR="00B65E29" w:rsidRDefault="00B65E29" w:rsidP="00B65E29">
      <w:pPr>
        <w:pStyle w:val="PL"/>
        <w:outlineLvl w:val="0"/>
        <w:rPr>
          <w:lang w:eastAsia="zh-CN"/>
        </w:rPr>
      </w:pPr>
      <w:r>
        <w:rPr>
          <w:rFonts w:hint="eastAsia"/>
          <w:lang w:eastAsia="zh-CN"/>
        </w:rPr>
        <w:t xml:space="preserve">          items:</w:t>
      </w:r>
    </w:p>
    <w:p w:rsidR="00B65E29" w:rsidRDefault="00B65E29" w:rsidP="00B65E29">
      <w:pPr>
        <w:pStyle w:val="PL"/>
        <w:outlineLvl w:val="0"/>
        <w:rPr>
          <w:lang w:eastAsia="zh-CN"/>
        </w:rPr>
      </w:pPr>
      <w:r>
        <w:rPr>
          <w:rFonts w:hint="eastAsia"/>
          <w:lang w:eastAsia="zh-CN"/>
        </w:rPr>
        <w:t xml:space="preserve">            </w:t>
      </w:r>
      <w:r w:rsidRPr="00677506">
        <w:t>$ref: 'TS29571_CommonD</w:t>
      </w:r>
      <w:r>
        <w:t>ata.yaml#/components/schemas/</w:t>
      </w:r>
      <w:r>
        <w:rPr>
          <w:rFonts w:hint="eastAsia"/>
          <w:lang w:eastAsia="zh-CN"/>
        </w:rPr>
        <w:t>NotifyItem</w:t>
      </w:r>
      <w:r w:rsidRPr="00677506">
        <w:t>'</w:t>
      </w:r>
    </w:p>
    <w:p w:rsidR="00B65E29" w:rsidRDefault="00B65E29" w:rsidP="00B65E29">
      <w:pPr>
        <w:pStyle w:val="PL"/>
        <w:outlineLvl w:val="0"/>
        <w:rPr>
          <w:lang w:eastAsia="zh-CN"/>
        </w:rPr>
      </w:pPr>
      <w:r>
        <w:rPr>
          <w:rFonts w:hint="eastAsia"/>
          <w:lang w:eastAsia="zh-CN"/>
        </w:rPr>
        <w:t xml:space="preserve">          minItems: 1</w:t>
      </w:r>
    </w:p>
    <w:p w:rsidR="00B65E29" w:rsidRDefault="00B65E29" w:rsidP="00B65E29">
      <w:pPr>
        <w:pStyle w:val="PL"/>
        <w:outlineLvl w:val="0"/>
      </w:pPr>
      <w:r>
        <w:t xml:space="preserve">        sdmSubscription:</w:t>
      </w:r>
    </w:p>
    <w:p w:rsidR="00B65E29" w:rsidRDefault="00B65E29" w:rsidP="00B65E29">
      <w:pPr>
        <w:pStyle w:val="PL"/>
        <w:outlineLvl w:val="0"/>
        <w:rPr>
          <w:ins w:id="108" w:author="Anders Askerup" w:date="2019-03-27T14:21:00Z"/>
        </w:rPr>
      </w:pPr>
      <w:r>
        <w:t xml:space="preserve">          $ref: 'TS29503_Nudm_SDM.yaml#/components/schemas/SdmSubscription'</w:t>
      </w:r>
    </w:p>
    <w:p w:rsidR="00FE44FA" w:rsidRDefault="00FE44FA" w:rsidP="00FE44FA">
      <w:pPr>
        <w:pStyle w:val="PL"/>
        <w:rPr>
          <w:ins w:id="109" w:author="Anders Askerup" w:date="2019-03-27T14:21:00Z"/>
          <w:lang w:eastAsia="zh-CN"/>
        </w:rPr>
      </w:pPr>
      <w:ins w:id="110" w:author="Anders Askerup" w:date="2019-03-27T14:21:00Z">
        <w:r w:rsidRPr="00677506">
          <w:t xml:space="preserve">        </w:t>
        </w:r>
      </w:ins>
      <w:ins w:id="111" w:author="Anders Askerup" w:date="2019-03-27T14:23:00Z">
        <w:r>
          <w:t>s</w:t>
        </w:r>
        <w:r w:rsidRPr="00677506">
          <w:t>ubscriptionDataSubscriptions</w:t>
        </w:r>
      </w:ins>
      <w:ins w:id="112" w:author="Anders Askerup" w:date="2019-03-27T14:21:00Z">
        <w:r w:rsidRPr="00677506">
          <w:t>:</w:t>
        </w:r>
      </w:ins>
    </w:p>
    <w:p w:rsidR="00FE44FA" w:rsidRDefault="00FE44FA" w:rsidP="00FE44FA">
      <w:pPr>
        <w:pStyle w:val="PL"/>
        <w:rPr>
          <w:ins w:id="113" w:author="Anders Askerup" w:date="2019-03-27T14:21:00Z"/>
        </w:rPr>
      </w:pPr>
      <w:ins w:id="114" w:author="Anders Askerup" w:date="2019-03-27T14:21:00Z">
        <w:r>
          <w:t xml:space="preserve">          type: array</w:t>
        </w:r>
      </w:ins>
    </w:p>
    <w:p w:rsidR="00FE44FA" w:rsidRPr="00677506" w:rsidRDefault="00FE44FA" w:rsidP="00FE44FA">
      <w:pPr>
        <w:pStyle w:val="PL"/>
        <w:rPr>
          <w:ins w:id="115" w:author="Anders Askerup" w:date="2019-03-27T14:21:00Z"/>
          <w:lang w:eastAsia="zh-CN"/>
        </w:rPr>
      </w:pPr>
      <w:ins w:id="116" w:author="Anders Askerup" w:date="2019-03-27T14:21:00Z">
        <w:r>
          <w:t xml:space="preserve">          items:</w:t>
        </w:r>
      </w:ins>
    </w:p>
    <w:p w:rsidR="00FE44FA" w:rsidRDefault="00FE44FA" w:rsidP="00FE44FA">
      <w:pPr>
        <w:pStyle w:val="PL"/>
        <w:rPr>
          <w:ins w:id="117" w:author="Anders Askerup" w:date="2019-03-27T14:21:00Z"/>
          <w:lang w:eastAsia="zh-CN"/>
        </w:rPr>
      </w:pPr>
      <w:ins w:id="118" w:author="Anders Askerup" w:date="2019-03-27T14:21:00Z">
        <w:r w:rsidRPr="00677506">
          <w:t xml:space="preserve">          </w:t>
        </w:r>
        <w:r>
          <w:rPr>
            <w:rFonts w:hint="eastAsia"/>
            <w:lang w:eastAsia="zh-CN"/>
          </w:rPr>
          <w:t xml:space="preserve">  </w:t>
        </w:r>
      </w:ins>
      <w:ins w:id="119" w:author="Anders Askerup" w:date="2019-03-27T14:23:00Z">
        <w:r>
          <w:t>$ref: '#/components/schemas/</w:t>
        </w:r>
      </w:ins>
      <w:ins w:id="120" w:author="Anders Askerup" w:date="2019-03-27T14:24:00Z">
        <w:r>
          <w:t>S</w:t>
        </w:r>
        <w:r w:rsidRPr="00677506">
          <w:t>ubscriptionDataSubscriptions</w:t>
        </w:r>
      </w:ins>
    </w:p>
    <w:p w:rsidR="00FE44FA" w:rsidRPr="00852E45" w:rsidRDefault="00FE44FA" w:rsidP="00B65E29">
      <w:pPr>
        <w:pStyle w:val="PL"/>
        <w:outlineLvl w:val="0"/>
        <w:rPr>
          <w:lang w:eastAsia="zh-CN"/>
        </w:rPr>
      </w:pPr>
    </w:p>
    <w:p w:rsidR="00B65E29" w:rsidRDefault="00B65E29" w:rsidP="00B65E29">
      <w:pPr>
        <w:pStyle w:val="PL"/>
        <w:outlineLvl w:val="0"/>
      </w:pPr>
      <w:r>
        <w:t xml:space="preserve">    IdentityData:</w:t>
      </w:r>
    </w:p>
    <w:p w:rsidR="00B65E29" w:rsidRDefault="00B65E29" w:rsidP="00B65E29">
      <w:pPr>
        <w:pStyle w:val="PL"/>
      </w:pPr>
      <w:r>
        <w:t xml:space="preserve">      type: object</w:t>
      </w:r>
    </w:p>
    <w:p w:rsidR="00B65E29" w:rsidRDefault="00B65E29" w:rsidP="00B65E29">
      <w:pPr>
        <w:pStyle w:val="PL"/>
      </w:pPr>
      <w:r>
        <w:t xml:space="preserve">      properties:</w:t>
      </w:r>
    </w:p>
    <w:p w:rsidR="00B65E29" w:rsidRDefault="00B65E29" w:rsidP="00B65E29">
      <w:pPr>
        <w:pStyle w:val="PL"/>
      </w:pPr>
      <w:r>
        <w:t xml:space="preserve">        supiList:</w:t>
      </w:r>
    </w:p>
    <w:p w:rsidR="00B65E29" w:rsidRDefault="00B65E29" w:rsidP="00B65E29">
      <w:pPr>
        <w:pStyle w:val="PL"/>
      </w:pPr>
      <w:r>
        <w:t xml:space="preserve">          type: array</w:t>
      </w:r>
    </w:p>
    <w:p w:rsidR="00B65E29" w:rsidRDefault="00B65E29" w:rsidP="00B65E29">
      <w:pPr>
        <w:pStyle w:val="PL"/>
      </w:pPr>
      <w:r>
        <w:t xml:space="preserve">          items:</w:t>
      </w:r>
    </w:p>
    <w:p w:rsidR="00B65E29" w:rsidRDefault="00B65E29" w:rsidP="00B65E29">
      <w:pPr>
        <w:pStyle w:val="PL"/>
        <w:rPr>
          <w:lang w:eastAsia="zh-CN"/>
        </w:rPr>
      </w:pPr>
      <w:r>
        <w:t xml:space="preserve">            $ref: 'TS29571_CommonData.yaml#/components/schemas/Supi'</w:t>
      </w:r>
    </w:p>
    <w:p w:rsidR="00B65E29" w:rsidRDefault="00B65E29" w:rsidP="00B65E29">
      <w:pPr>
        <w:pStyle w:val="PL"/>
        <w:rPr>
          <w:lang w:eastAsia="zh-CN"/>
        </w:rPr>
      </w:pPr>
      <w:r>
        <w:rPr>
          <w:rFonts w:hint="eastAsia"/>
          <w:lang w:eastAsia="zh-CN"/>
        </w:rPr>
        <w:t xml:space="preserve">          minItems: 1</w:t>
      </w:r>
    </w:p>
    <w:p w:rsidR="00B65E29" w:rsidRDefault="00B65E29" w:rsidP="00B65E29">
      <w:pPr>
        <w:pStyle w:val="PL"/>
        <w:rPr>
          <w:lang w:eastAsia="zh-CN"/>
        </w:rPr>
      </w:pPr>
      <w:r>
        <w:rPr>
          <w:rFonts w:hint="eastAsia"/>
          <w:lang w:eastAsia="zh-CN"/>
        </w:rPr>
        <w:t xml:space="preserve">          maxItems: 2</w:t>
      </w:r>
    </w:p>
    <w:p w:rsidR="00B65E29" w:rsidRDefault="00B65E29" w:rsidP="00B65E29">
      <w:pPr>
        <w:pStyle w:val="PL"/>
      </w:pPr>
      <w:r>
        <w:t xml:space="preserve">        gpsiList:</w:t>
      </w:r>
    </w:p>
    <w:p w:rsidR="00B65E29" w:rsidRDefault="00B65E29" w:rsidP="00B65E29">
      <w:pPr>
        <w:pStyle w:val="PL"/>
      </w:pPr>
      <w:r>
        <w:t xml:space="preserve">          type: array</w:t>
      </w:r>
    </w:p>
    <w:p w:rsidR="00B65E29" w:rsidRDefault="00B65E29" w:rsidP="00B65E29">
      <w:pPr>
        <w:pStyle w:val="PL"/>
      </w:pPr>
      <w:r>
        <w:t xml:space="preserve">          items:</w:t>
      </w:r>
    </w:p>
    <w:p w:rsidR="00B65E29" w:rsidRDefault="00B65E29" w:rsidP="00B65E29">
      <w:pPr>
        <w:pStyle w:val="PL"/>
        <w:rPr>
          <w:lang w:eastAsia="zh-CN"/>
        </w:rPr>
      </w:pPr>
      <w:r>
        <w:t xml:space="preserve">            $ref: 'TS29571_CommonData.yaml#/components/schemas/Gpsi'</w:t>
      </w:r>
    </w:p>
    <w:p w:rsidR="00B65E29" w:rsidRDefault="00B65E29" w:rsidP="00B65E29">
      <w:pPr>
        <w:pStyle w:val="PL"/>
        <w:rPr>
          <w:lang w:eastAsia="zh-CN"/>
        </w:rPr>
      </w:pPr>
      <w:r>
        <w:rPr>
          <w:rFonts w:hint="eastAsia"/>
          <w:lang w:eastAsia="zh-CN"/>
        </w:rPr>
        <w:t xml:space="preserve">          minItems: 1</w:t>
      </w:r>
    </w:p>
    <w:p w:rsidR="00B65E29" w:rsidRPr="00677506" w:rsidRDefault="00B65E29" w:rsidP="00B65E29">
      <w:pPr>
        <w:pStyle w:val="PL"/>
      </w:pPr>
      <w:r>
        <w:t xml:space="preserve">    Sor</w:t>
      </w:r>
      <w:r w:rsidRPr="00677506">
        <w:t>Data:</w:t>
      </w:r>
    </w:p>
    <w:p w:rsidR="00B65E29" w:rsidRPr="00544965" w:rsidRDefault="00B65E29" w:rsidP="00B65E29">
      <w:pPr>
        <w:pStyle w:val="PL"/>
      </w:pPr>
      <w:r w:rsidRPr="00544965">
        <w:t xml:space="preserve">      type: object</w:t>
      </w:r>
    </w:p>
    <w:p w:rsidR="00B65E29" w:rsidRDefault="00B65E29" w:rsidP="00B65E29">
      <w:pPr>
        <w:pStyle w:val="PL"/>
        <w:rPr>
          <w:lang w:eastAsia="zh-CN"/>
        </w:rPr>
      </w:pPr>
      <w:r w:rsidRPr="00544965">
        <w:t xml:space="preserve">      properties:</w:t>
      </w:r>
    </w:p>
    <w:p w:rsidR="00B65E29" w:rsidRDefault="00B65E29" w:rsidP="00B65E29">
      <w:pPr>
        <w:pStyle w:val="PL"/>
      </w:pPr>
      <w:r>
        <w:t xml:space="preserve">        provisioningTime:</w:t>
      </w:r>
    </w:p>
    <w:p w:rsidR="00B65E29" w:rsidRDefault="00B65E29" w:rsidP="00B65E29">
      <w:pPr>
        <w:pStyle w:val="PL"/>
      </w:pPr>
      <w:r>
        <w:t xml:space="preserve">  </w:t>
      </w:r>
      <w:r>
        <w:rPr>
          <w:rFonts w:hint="eastAsia"/>
          <w:lang w:eastAsia="zh-CN"/>
        </w:rPr>
        <w:t xml:space="preserve">      </w:t>
      </w:r>
      <w:r>
        <w:rPr>
          <w:lang w:eastAsia="zh-CN"/>
        </w:rPr>
        <w:t xml:space="preserve"> </w:t>
      </w:r>
      <w:r>
        <w:rPr>
          <w:rFonts w:hint="eastAsia"/>
          <w:lang w:eastAsia="zh-CN"/>
        </w:rPr>
        <w:t xml:space="preserve"> </w:t>
      </w:r>
      <w:r>
        <w:t>$ref: '</w:t>
      </w:r>
      <w:r w:rsidRPr="00677506">
        <w:t>TS29571_CommonData.yaml</w:t>
      </w:r>
      <w:r>
        <w:t>#/components/schemas/</w:t>
      </w:r>
      <w:r>
        <w:rPr>
          <w:rFonts w:hint="eastAsia"/>
          <w:lang w:eastAsia="zh-CN"/>
        </w:rPr>
        <w:t>DateTime</w:t>
      </w:r>
      <w:r>
        <w:t>'</w:t>
      </w:r>
    </w:p>
    <w:p w:rsidR="00B65E29" w:rsidRDefault="00B65E29" w:rsidP="00B65E29">
      <w:pPr>
        <w:pStyle w:val="PL"/>
      </w:pPr>
      <w:r>
        <w:t xml:space="preserve">        ueUpdateStatus:</w:t>
      </w:r>
    </w:p>
    <w:p w:rsidR="00B65E29" w:rsidRPr="00F66346" w:rsidRDefault="00B65E29" w:rsidP="00B65E29">
      <w:pPr>
        <w:pStyle w:val="PL"/>
        <w:rPr>
          <w:lang w:eastAsia="zh-CN"/>
        </w:rPr>
      </w:pPr>
      <w:r>
        <w:rPr>
          <w:rFonts w:hint="eastAsia"/>
          <w:lang w:eastAsia="zh-CN"/>
        </w:rPr>
        <w:t xml:space="preserve">          </w:t>
      </w:r>
      <w:r>
        <w:t>$ref: '#/components/schemas/UeUpdateStatus'</w:t>
      </w:r>
    </w:p>
    <w:p w:rsidR="00B65E29" w:rsidRPr="00544965" w:rsidRDefault="00B65E29" w:rsidP="00B65E29">
      <w:pPr>
        <w:pStyle w:val="PL"/>
      </w:pPr>
      <w:r w:rsidRPr="00544965">
        <w:t xml:space="preserve">        sorXmacIue:</w:t>
      </w:r>
    </w:p>
    <w:p w:rsidR="00B65E29" w:rsidRDefault="00B65E29" w:rsidP="00B65E29">
      <w:pPr>
        <w:pStyle w:val="PL"/>
        <w:rPr>
          <w:lang w:eastAsia="zh-CN"/>
        </w:rPr>
      </w:pPr>
      <w:r w:rsidRPr="00544965">
        <w:t xml:space="preserve">          $ref: </w:t>
      </w:r>
      <w:r>
        <w:t>'TS29509_</w:t>
      </w:r>
      <w:r w:rsidRPr="00654CAF">
        <w:t>Nausf_SoRProtection</w:t>
      </w:r>
      <w:r>
        <w:t>.yaml</w:t>
      </w:r>
      <w:r w:rsidRPr="00544965">
        <w:t>#/components/schemas/</w:t>
      </w:r>
      <w:r w:rsidRPr="00544965">
        <w:rPr>
          <w:rFonts w:eastAsia="SimSun"/>
          <w:lang w:eastAsia="zh-CN"/>
        </w:rPr>
        <w:t>SorMac</w:t>
      </w:r>
      <w:r w:rsidRPr="00544965">
        <w:t>'</w:t>
      </w:r>
    </w:p>
    <w:p w:rsidR="00B65E29" w:rsidRPr="00544965" w:rsidRDefault="00B65E29" w:rsidP="00B65E29">
      <w:pPr>
        <w:pStyle w:val="PL"/>
      </w:pPr>
      <w:r w:rsidRPr="00544965">
        <w:t xml:space="preserve">        sor</w:t>
      </w:r>
      <w:r>
        <w:t>M</w:t>
      </w:r>
      <w:r w:rsidRPr="00544965">
        <w:t>acIue:</w:t>
      </w:r>
    </w:p>
    <w:p w:rsidR="00B65E29" w:rsidRPr="00F66346" w:rsidRDefault="00B65E29" w:rsidP="00B65E29">
      <w:pPr>
        <w:pStyle w:val="PL"/>
        <w:rPr>
          <w:lang w:eastAsia="zh-CN"/>
        </w:rPr>
      </w:pPr>
      <w:r w:rsidRPr="00544965">
        <w:t xml:space="preserve">          $ref: </w:t>
      </w:r>
      <w:r>
        <w:t>'TS29509_</w:t>
      </w:r>
      <w:r w:rsidRPr="00654CAF">
        <w:t>Nausf_SoRProtection</w:t>
      </w:r>
      <w:r>
        <w:t>.yaml</w:t>
      </w:r>
      <w:r w:rsidRPr="00544965">
        <w:t>#/components/schemas/</w:t>
      </w:r>
      <w:r w:rsidRPr="00544965">
        <w:rPr>
          <w:rFonts w:eastAsia="SimSun"/>
          <w:lang w:eastAsia="zh-CN"/>
        </w:rPr>
        <w:t>SorMac</w:t>
      </w:r>
      <w:r w:rsidRPr="00544965">
        <w:t>'</w:t>
      </w:r>
    </w:p>
    <w:p w:rsidR="00B65E29" w:rsidRPr="00544965" w:rsidRDefault="00B65E29" w:rsidP="00B65E29">
      <w:pPr>
        <w:pStyle w:val="PL"/>
      </w:pPr>
      <w:r w:rsidRPr="00544965">
        <w:t xml:space="preserve">      required:</w:t>
      </w:r>
    </w:p>
    <w:p w:rsidR="00B65E29" w:rsidRDefault="00B65E29" w:rsidP="00B65E29">
      <w:pPr>
        <w:pStyle w:val="PL"/>
      </w:pPr>
      <w:r>
        <w:t xml:space="preserve">        - provisioningTime</w:t>
      </w:r>
    </w:p>
    <w:p w:rsidR="00B65E29" w:rsidRDefault="00B65E29" w:rsidP="00B65E29">
      <w:pPr>
        <w:pStyle w:val="PL"/>
        <w:rPr>
          <w:lang w:eastAsia="zh-CN"/>
        </w:rPr>
      </w:pPr>
      <w:r>
        <w:t xml:space="preserve">        - ueUpdateStatus</w:t>
      </w:r>
    </w:p>
    <w:p w:rsidR="00B65E29" w:rsidRDefault="00B65E29" w:rsidP="00B65E29">
      <w:pPr>
        <w:pStyle w:val="PL"/>
        <w:rPr>
          <w:lang w:eastAsia="zh-CN"/>
        </w:rPr>
      </w:pPr>
    </w:p>
    <w:p w:rsidR="00B65E29" w:rsidRPr="00677506" w:rsidRDefault="00B65E29" w:rsidP="00B65E29">
      <w:pPr>
        <w:pStyle w:val="PL"/>
      </w:pPr>
      <w:r w:rsidRPr="00677506">
        <w:t xml:space="preserve">    </w:t>
      </w:r>
      <w:r>
        <w:t>UeUpdateStatus</w:t>
      </w:r>
      <w:r w:rsidRPr="00677506">
        <w:t>:</w:t>
      </w:r>
    </w:p>
    <w:p w:rsidR="00B65E29" w:rsidRPr="00677506" w:rsidRDefault="00B65E29" w:rsidP="00B65E29">
      <w:pPr>
        <w:pStyle w:val="PL"/>
      </w:pPr>
      <w:r w:rsidRPr="00677506">
        <w:t xml:space="preserve">      type: string</w:t>
      </w:r>
    </w:p>
    <w:p w:rsidR="00B65E29" w:rsidRPr="00677506" w:rsidRDefault="00B65E29" w:rsidP="00B65E29">
      <w:pPr>
        <w:pStyle w:val="PL"/>
      </w:pPr>
      <w:r w:rsidRPr="00677506">
        <w:t xml:space="preserve">      enum:</w:t>
      </w:r>
    </w:p>
    <w:p w:rsidR="00B65E29" w:rsidRPr="00677506" w:rsidRDefault="00B65E29" w:rsidP="00B65E29">
      <w:pPr>
        <w:pStyle w:val="PL"/>
      </w:pPr>
      <w:r w:rsidRPr="00677506">
        <w:t xml:space="preserve">        - </w:t>
      </w:r>
      <w:r>
        <w:t>NOT_SENT</w:t>
      </w:r>
    </w:p>
    <w:p w:rsidR="00B65E29" w:rsidRDefault="00B65E29" w:rsidP="00B65E29">
      <w:pPr>
        <w:pStyle w:val="PL"/>
      </w:pPr>
      <w:r w:rsidRPr="00677506">
        <w:t xml:space="preserve">        - </w:t>
      </w:r>
      <w:r>
        <w:t>SENT_NO_ACK_REQUIRED</w:t>
      </w:r>
    </w:p>
    <w:p w:rsidR="00B65E29" w:rsidRDefault="00B65E29" w:rsidP="00B65E29">
      <w:pPr>
        <w:pStyle w:val="PL"/>
      </w:pPr>
      <w:r>
        <w:t xml:space="preserve">        - WAITING_FOR_ACK</w:t>
      </w:r>
    </w:p>
    <w:p w:rsidR="00B65E29" w:rsidRPr="004F6201" w:rsidRDefault="00B65E29" w:rsidP="00B65E29">
      <w:pPr>
        <w:pStyle w:val="PL"/>
        <w:rPr>
          <w:color w:val="0070C0"/>
        </w:rPr>
      </w:pPr>
      <w:r>
        <w:t xml:space="preserve">        - ACK_RECEIVED</w:t>
      </w:r>
    </w:p>
    <w:p w:rsidR="00B65E29" w:rsidRDefault="00B65E29" w:rsidP="00B65E29">
      <w:pPr>
        <w:pStyle w:val="PL"/>
        <w:rPr>
          <w:lang w:eastAsia="zh-CN"/>
        </w:rPr>
      </w:pPr>
    </w:p>
    <w:p w:rsidR="00B65E29" w:rsidRDefault="00B65E29" w:rsidP="00B65E29">
      <w:pPr>
        <w:pStyle w:val="PL"/>
        <w:outlineLvl w:val="0"/>
      </w:pPr>
      <w:r>
        <w:t xml:space="preserve">    OperatorDeterminedBarringData:</w:t>
      </w:r>
    </w:p>
    <w:p w:rsidR="00B65E29" w:rsidRPr="00677506" w:rsidRDefault="00B65E29" w:rsidP="00B65E29">
      <w:pPr>
        <w:pStyle w:val="PL"/>
      </w:pPr>
      <w:r>
        <w:t xml:space="preserve">      $ref: 'TS29571_CommonData.yaml#/components/schemas/OdbData' </w:t>
      </w:r>
    </w:p>
    <w:p w:rsidR="00B65E29" w:rsidRDefault="00B65E29" w:rsidP="00B65E29">
      <w:pPr>
        <w:pStyle w:val="PL"/>
        <w:outlineLvl w:val="0"/>
      </w:pPr>
      <w:r>
        <w:t xml:space="preserve">    </w:t>
      </w:r>
      <w:r w:rsidRPr="00E87B29">
        <w:rPr>
          <w:color w:val="000000"/>
          <w:lang w:eastAsia="en-GB"/>
        </w:rPr>
        <w:t>Ee</w:t>
      </w:r>
      <w:r>
        <w:rPr>
          <w:color w:val="000000"/>
          <w:lang w:eastAsia="en-GB"/>
        </w:rPr>
        <w:t>Profile</w:t>
      </w:r>
      <w:r w:rsidRPr="000D690F">
        <w:t>Data</w:t>
      </w:r>
      <w:r>
        <w:t>:</w:t>
      </w:r>
    </w:p>
    <w:p w:rsidR="00B65E29" w:rsidRDefault="00B65E29" w:rsidP="00B65E29">
      <w:pPr>
        <w:pStyle w:val="PL"/>
      </w:pPr>
      <w:r>
        <w:t xml:space="preserve">      type: object</w:t>
      </w:r>
    </w:p>
    <w:p w:rsidR="00B65E29" w:rsidRDefault="00B65E29" w:rsidP="00B65E29">
      <w:pPr>
        <w:pStyle w:val="PL"/>
      </w:pPr>
      <w:r>
        <w:t xml:space="preserve">      properties:</w:t>
      </w:r>
    </w:p>
    <w:p w:rsidR="00B65E29" w:rsidRDefault="00B65E29" w:rsidP="00B65E29">
      <w:pPr>
        <w:pStyle w:val="PL"/>
      </w:pPr>
      <w:r>
        <w:lastRenderedPageBreak/>
        <w:t xml:space="preserve">        restrictedEventTypes:</w:t>
      </w:r>
    </w:p>
    <w:p w:rsidR="00B65E29" w:rsidRDefault="00B65E29" w:rsidP="00B65E29">
      <w:pPr>
        <w:pStyle w:val="PL"/>
      </w:pPr>
      <w:r>
        <w:t xml:space="preserve">          type: array</w:t>
      </w:r>
    </w:p>
    <w:p w:rsidR="00B65E29" w:rsidRDefault="00B65E29" w:rsidP="00B65E29">
      <w:pPr>
        <w:pStyle w:val="PL"/>
      </w:pPr>
      <w:r>
        <w:t xml:space="preserve">          items:</w:t>
      </w:r>
    </w:p>
    <w:p w:rsidR="00B65E29" w:rsidRDefault="00B65E29" w:rsidP="00B65E29">
      <w:pPr>
        <w:pStyle w:val="PL"/>
      </w:pPr>
      <w:r>
        <w:t xml:space="preserve">            $ref: 'TS29503_</w:t>
      </w:r>
      <w:r>
        <w:rPr>
          <w:rFonts w:hint="eastAsia"/>
          <w:lang w:eastAsia="zh-CN"/>
        </w:rPr>
        <w:t>Nudm_EE</w:t>
      </w:r>
      <w:r>
        <w:t>.yaml#/components/schemas/</w:t>
      </w:r>
      <w:r w:rsidRPr="000B71E3">
        <w:t>EventType</w:t>
      </w:r>
      <w:r>
        <w:t>'</w:t>
      </w:r>
    </w:p>
    <w:p w:rsidR="00B65E29" w:rsidRDefault="00B65E29" w:rsidP="00B65E29">
      <w:pPr>
        <w:pStyle w:val="PL"/>
      </w:pPr>
      <w:r>
        <w:t xml:space="preserve">        </w:t>
      </w:r>
      <w:r w:rsidRPr="00B45127">
        <w:t>supportedFeatures</w:t>
      </w:r>
      <w:r>
        <w:t>:</w:t>
      </w:r>
    </w:p>
    <w:p w:rsidR="00B65E29" w:rsidRDefault="00B65E29" w:rsidP="00B65E29">
      <w:pPr>
        <w:pStyle w:val="PL"/>
      </w:pPr>
      <w:r>
        <w:t xml:space="preserve">            $ref: 'TS29571_CommonData.yaml#/components/schemas/S</w:t>
      </w:r>
      <w:r w:rsidRPr="00B45127">
        <w:t>upportedFeatures</w:t>
      </w:r>
      <w:r>
        <w:t>'</w:t>
      </w:r>
    </w:p>
    <w:p w:rsidR="00B65E29" w:rsidRDefault="00B65E29" w:rsidP="00B65E29">
      <w:pPr>
        <w:pStyle w:val="PL"/>
        <w:outlineLvl w:val="0"/>
      </w:pPr>
      <w:r>
        <w:t xml:space="preserve">    AmfSubscriptionInfo:</w:t>
      </w:r>
    </w:p>
    <w:p w:rsidR="00B65E29" w:rsidRDefault="00B65E29" w:rsidP="00B65E29">
      <w:pPr>
        <w:pStyle w:val="PL"/>
      </w:pPr>
      <w:r>
        <w:t xml:space="preserve">      type: object</w:t>
      </w:r>
    </w:p>
    <w:p w:rsidR="00B65E29" w:rsidRDefault="00B65E29" w:rsidP="00B65E29">
      <w:pPr>
        <w:pStyle w:val="PL"/>
      </w:pPr>
      <w:r>
        <w:t xml:space="preserve">      required:</w:t>
      </w:r>
    </w:p>
    <w:p w:rsidR="00B65E29" w:rsidRDefault="00B65E29" w:rsidP="00B65E29">
      <w:pPr>
        <w:pStyle w:val="PL"/>
      </w:pPr>
      <w:r w:rsidRPr="00F1026D">
        <w:t xml:space="preserve"> </w:t>
      </w:r>
      <w:r>
        <w:t xml:space="preserve">       - amfInstanceId</w:t>
      </w:r>
    </w:p>
    <w:p w:rsidR="00B65E29" w:rsidRDefault="00B65E29" w:rsidP="00B65E29">
      <w:pPr>
        <w:pStyle w:val="PL"/>
      </w:pPr>
      <w:r>
        <w:t xml:space="preserve">        - subscriptionId</w:t>
      </w:r>
    </w:p>
    <w:p w:rsidR="00B65E29" w:rsidRDefault="00B65E29" w:rsidP="00B65E29">
      <w:pPr>
        <w:pStyle w:val="PL"/>
      </w:pPr>
      <w:r>
        <w:t xml:space="preserve">      properties:</w:t>
      </w:r>
    </w:p>
    <w:p w:rsidR="00B65E29" w:rsidRDefault="00B65E29" w:rsidP="00B65E29">
      <w:pPr>
        <w:pStyle w:val="PL"/>
      </w:pPr>
      <w:r>
        <w:t xml:space="preserve">        amfInstanceId:</w:t>
      </w:r>
    </w:p>
    <w:p w:rsidR="00B65E29" w:rsidRDefault="00B65E29" w:rsidP="00B65E29">
      <w:pPr>
        <w:pStyle w:val="PL"/>
      </w:pPr>
      <w:r>
        <w:t xml:space="preserve">          $ref: 'TS29571_CommonData.yaml#/components/schemas/NfInstanceId'</w:t>
      </w:r>
    </w:p>
    <w:p w:rsidR="00B65E29" w:rsidRDefault="00B65E29" w:rsidP="00B65E29">
      <w:pPr>
        <w:pStyle w:val="PL"/>
      </w:pPr>
      <w:r>
        <w:t xml:space="preserve">        subscriptionId:</w:t>
      </w:r>
    </w:p>
    <w:p w:rsidR="00B65E29" w:rsidRDefault="00B65E29" w:rsidP="00B65E29">
      <w:pPr>
        <w:pStyle w:val="PL"/>
      </w:pPr>
      <w:r>
        <w:t xml:space="preserve">          $ref: 'TS29571_CommonData.yaml#/components/schemas/Uri'</w:t>
      </w:r>
    </w:p>
    <w:p w:rsidR="00B65E29" w:rsidRDefault="00B65E29" w:rsidP="00B65E29">
      <w:pPr>
        <w:pStyle w:val="PL"/>
      </w:pPr>
      <w:r>
        <w:t xml:space="preserve">        subsChangeNotifyCorrelationId:</w:t>
      </w:r>
    </w:p>
    <w:p w:rsidR="00B65E29" w:rsidRDefault="00B65E29" w:rsidP="00B65E29">
      <w:pPr>
        <w:pStyle w:val="PL"/>
      </w:pPr>
      <w:r>
        <w:t xml:space="preserve">          type: string</w:t>
      </w:r>
    </w:p>
    <w:p w:rsidR="00B65E29" w:rsidRDefault="00B65E29" w:rsidP="00B65E29">
      <w:pPr>
        <w:pStyle w:val="PL"/>
      </w:pPr>
      <w:r w:rsidRPr="00A3727A">
        <w:t xml:space="preserve">    </w:t>
      </w:r>
      <w:r>
        <w:t>ContextDatasetNames:</w:t>
      </w:r>
    </w:p>
    <w:p w:rsidR="00B65E29" w:rsidRDefault="00B65E29" w:rsidP="00B65E29">
      <w:pPr>
        <w:pStyle w:val="PL"/>
      </w:pPr>
      <w:r>
        <w:t xml:space="preserve">      type: array</w:t>
      </w:r>
    </w:p>
    <w:p w:rsidR="00B65E29" w:rsidRDefault="00B65E29" w:rsidP="00B65E29">
      <w:pPr>
        <w:pStyle w:val="PL"/>
      </w:pPr>
      <w:r>
        <w:t xml:space="preserve">      items: </w:t>
      </w:r>
    </w:p>
    <w:p w:rsidR="00B65E29" w:rsidRDefault="00B65E29" w:rsidP="00B65E29">
      <w:pPr>
        <w:pStyle w:val="PL"/>
      </w:pPr>
      <w:r>
        <w:t xml:space="preserve">        $ref: '#/components/schemas/ContextDataSetName'</w:t>
      </w:r>
    </w:p>
    <w:p w:rsidR="00B65E29" w:rsidRDefault="00B65E29" w:rsidP="00B65E29">
      <w:pPr>
        <w:pStyle w:val="PL"/>
      </w:pPr>
      <w:r>
        <w:t xml:space="preserve">      minItems: 1</w:t>
      </w:r>
    </w:p>
    <w:p w:rsidR="00B65E29" w:rsidRDefault="00B65E29" w:rsidP="00B65E29">
      <w:pPr>
        <w:pStyle w:val="PL"/>
      </w:pPr>
      <w:r>
        <w:t xml:space="preserve">      uniqueItems: true</w:t>
      </w:r>
    </w:p>
    <w:p w:rsidR="00B65E29" w:rsidRDefault="00B65E29" w:rsidP="00B65E29">
      <w:pPr>
        <w:pStyle w:val="PL"/>
      </w:pPr>
      <w:r>
        <w:t xml:space="preserve">    ContextDataSetName:</w:t>
      </w:r>
    </w:p>
    <w:p w:rsidR="00B65E29" w:rsidRDefault="00B65E29" w:rsidP="00B65E29">
      <w:pPr>
        <w:pStyle w:val="PL"/>
      </w:pPr>
      <w:r>
        <w:t xml:space="preserve">      anyOf:</w:t>
      </w:r>
    </w:p>
    <w:p w:rsidR="00B65E29" w:rsidRDefault="00B65E29" w:rsidP="00B65E29">
      <w:pPr>
        <w:pStyle w:val="PL"/>
      </w:pPr>
      <w:r>
        <w:t xml:space="preserve">      - type: string</w:t>
      </w:r>
    </w:p>
    <w:p w:rsidR="00B65E29" w:rsidRDefault="00B65E29" w:rsidP="00B65E29">
      <w:pPr>
        <w:pStyle w:val="PL"/>
      </w:pPr>
      <w:r>
        <w:t xml:space="preserve">        enum:</w:t>
      </w:r>
    </w:p>
    <w:p w:rsidR="00B65E29" w:rsidRDefault="00B65E29" w:rsidP="00B65E29">
      <w:pPr>
        <w:pStyle w:val="PL"/>
      </w:pPr>
      <w:r>
        <w:t xml:space="preserve">        - AMF_3GPP</w:t>
      </w:r>
    </w:p>
    <w:p w:rsidR="00B65E29" w:rsidRDefault="00B65E29" w:rsidP="00B65E29">
      <w:pPr>
        <w:pStyle w:val="PL"/>
      </w:pPr>
      <w:r>
        <w:t xml:space="preserve">        - AMF_NON_3GPP</w:t>
      </w:r>
    </w:p>
    <w:p w:rsidR="00B65E29" w:rsidRDefault="00B65E29" w:rsidP="00B65E29">
      <w:pPr>
        <w:pStyle w:val="PL"/>
      </w:pPr>
      <w:r>
        <w:t xml:space="preserve">        - SDM_SUBSCRIPTIONS</w:t>
      </w:r>
    </w:p>
    <w:p w:rsidR="00B65E29" w:rsidRDefault="00B65E29" w:rsidP="00B65E29">
      <w:pPr>
        <w:pStyle w:val="PL"/>
      </w:pPr>
      <w:r>
        <w:t xml:space="preserve">        - EE_SUBSCRIPTIONS</w:t>
      </w:r>
    </w:p>
    <w:p w:rsidR="00B65E29" w:rsidRDefault="00B65E29" w:rsidP="00B65E29">
      <w:pPr>
        <w:pStyle w:val="PL"/>
      </w:pPr>
      <w:r>
        <w:t xml:space="preserve">        - SMSF_3GPP</w:t>
      </w:r>
    </w:p>
    <w:p w:rsidR="00B65E29" w:rsidRDefault="00B65E29" w:rsidP="00B65E29">
      <w:pPr>
        <w:pStyle w:val="PL"/>
        <w:rPr>
          <w:ins w:id="121" w:author="Anders Askerup" w:date="2019-03-27T14:30:00Z"/>
        </w:rPr>
      </w:pPr>
      <w:r>
        <w:t xml:space="preserve">        - SMSF_NON_3GPP</w:t>
      </w:r>
    </w:p>
    <w:p w:rsidR="00127AD5" w:rsidRDefault="00127AD5" w:rsidP="00B65E29">
      <w:pPr>
        <w:pStyle w:val="PL"/>
      </w:pPr>
      <w:ins w:id="122" w:author="Anders Askerup" w:date="2019-03-27T14:30:00Z">
        <w:r>
          <w:t xml:space="preserve">        - SUBS_TO_NOTIFY</w:t>
        </w:r>
      </w:ins>
    </w:p>
    <w:p w:rsidR="00B65E29" w:rsidRDefault="00B65E29" w:rsidP="00B65E29">
      <w:pPr>
        <w:pStyle w:val="PL"/>
      </w:pPr>
      <w:r>
        <w:t xml:space="preserve">      - type: string</w:t>
      </w:r>
    </w:p>
    <w:p w:rsidR="00B65E29" w:rsidRDefault="00B65E29" w:rsidP="00B65E29">
      <w:pPr>
        <w:pStyle w:val="PL"/>
      </w:pPr>
      <w:r>
        <w:t xml:space="preserve">    ContextDataSets:</w:t>
      </w:r>
    </w:p>
    <w:p w:rsidR="00B65E29" w:rsidRDefault="00B65E29" w:rsidP="00B65E29">
      <w:pPr>
        <w:pStyle w:val="PL"/>
      </w:pPr>
      <w:r>
        <w:t xml:space="preserve">      type: object</w:t>
      </w:r>
    </w:p>
    <w:p w:rsidR="00B65E29" w:rsidRDefault="00B65E29" w:rsidP="00B65E29">
      <w:pPr>
        <w:pStyle w:val="PL"/>
      </w:pPr>
      <w:r>
        <w:t xml:space="preserve">      properties:</w:t>
      </w:r>
    </w:p>
    <w:p w:rsidR="00B65E29" w:rsidRDefault="00B65E29" w:rsidP="00B65E29">
      <w:pPr>
        <w:pStyle w:val="PL"/>
      </w:pPr>
      <w:r>
        <w:t xml:space="preserve">        amf3Gpp:</w:t>
      </w:r>
    </w:p>
    <w:p w:rsidR="00B65E29" w:rsidRDefault="00B65E29" w:rsidP="00B65E29">
      <w:pPr>
        <w:pStyle w:val="PL"/>
      </w:pPr>
      <w:r>
        <w:t xml:space="preserve">          $ref: '#/components/schemas/Amf3GppAccessRegistration'</w:t>
      </w:r>
    </w:p>
    <w:p w:rsidR="00B65E29" w:rsidRDefault="00B65E29" w:rsidP="00B65E29">
      <w:pPr>
        <w:pStyle w:val="PL"/>
      </w:pPr>
      <w:r>
        <w:t xml:space="preserve">        amfNon3Gpp:</w:t>
      </w:r>
    </w:p>
    <w:p w:rsidR="00B65E29" w:rsidRDefault="00B65E29" w:rsidP="00B65E29">
      <w:pPr>
        <w:pStyle w:val="PL"/>
      </w:pPr>
      <w:r>
        <w:t xml:space="preserve">          $ref: '#/components/schemas/AmfNon3GppAccessRegistration'</w:t>
      </w:r>
    </w:p>
    <w:p w:rsidR="00B65E29" w:rsidRDefault="00B65E29" w:rsidP="00B65E29">
      <w:pPr>
        <w:pStyle w:val="PL"/>
        <w:rPr>
          <w:lang w:eastAsia="zh-CN"/>
        </w:rPr>
      </w:pPr>
      <w:r>
        <w:t xml:space="preserve">        sdmSubscriptions:</w:t>
      </w:r>
    </w:p>
    <w:p w:rsidR="00B65E29" w:rsidRPr="00677506" w:rsidRDefault="00B65E29" w:rsidP="00B65E29">
      <w:pPr>
        <w:pStyle w:val="PL"/>
      </w:pPr>
      <w:r w:rsidRPr="00677506">
        <w:t xml:space="preserve">      </w:t>
      </w:r>
      <w:r>
        <w:t xml:space="preserve">    </w:t>
      </w:r>
      <w:r w:rsidRPr="00677506">
        <w:t>type: array</w:t>
      </w:r>
    </w:p>
    <w:p w:rsidR="00B65E29" w:rsidRDefault="00B65E29" w:rsidP="00B65E29">
      <w:pPr>
        <w:pStyle w:val="PL"/>
      </w:pPr>
      <w:r w:rsidRPr="00677506">
        <w:t xml:space="preserve">      </w:t>
      </w:r>
      <w:r>
        <w:t xml:space="preserve">    </w:t>
      </w:r>
      <w:r w:rsidRPr="00677506">
        <w:t>items:</w:t>
      </w:r>
    </w:p>
    <w:p w:rsidR="00B65E29" w:rsidRDefault="00B65E29" w:rsidP="00B65E29">
      <w:pPr>
        <w:pStyle w:val="PL"/>
      </w:pPr>
      <w:r>
        <w:t xml:space="preserve">            $ref: '#/components/schemas/SdmSubscription'</w:t>
      </w:r>
    </w:p>
    <w:p w:rsidR="00B65E29" w:rsidRPr="000B71E3" w:rsidRDefault="00B65E29" w:rsidP="00B65E29">
      <w:pPr>
        <w:pStyle w:val="PL"/>
      </w:pPr>
      <w:r>
        <w:t xml:space="preserve">          </w:t>
      </w:r>
      <w:r w:rsidRPr="000B71E3">
        <w:t>minItems: 1</w:t>
      </w:r>
    </w:p>
    <w:p w:rsidR="00B65E29" w:rsidRDefault="00B65E29" w:rsidP="00B65E29">
      <w:pPr>
        <w:pStyle w:val="PL"/>
      </w:pPr>
      <w:r>
        <w:t xml:space="preserve">        eeSubscriptions:</w:t>
      </w:r>
    </w:p>
    <w:p w:rsidR="00B65E29" w:rsidRPr="00677506" w:rsidRDefault="00B65E29" w:rsidP="00B65E29">
      <w:pPr>
        <w:pStyle w:val="PL"/>
      </w:pPr>
      <w:r w:rsidRPr="00677506">
        <w:t xml:space="preserve">      </w:t>
      </w:r>
      <w:r>
        <w:t xml:space="preserve">    </w:t>
      </w:r>
      <w:r w:rsidRPr="00677506">
        <w:t>type: array</w:t>
      </w:r>
    </w:p>
    <w:p w:rsidR="00B65E29" w:rsidRDefault="00B65E29" w:rsidP="00B65E29">
      <w:pPr>
        <w:pStyle w:val="PL"/>
      </w:pPr>
      <w:r w:rsidRPr="00677506">
        <w:t xml:space="preserve">      </w:t>
      </w:r>
      <w:r>
        <w:t xml:space="preserve">    </w:t>
      </w:r>
      <w:r w:rsidRPr="00677506">
        <w:t>items:</w:t>
      </w:r>
    </w:p>
    <w:p w:rsidR="00B65E29" w:rsidRDefault="00B65E29" w:rsidP="00B65E29">
      <w:pPr>
        <w:pStyle w:val="PL"/>
      </w:pPr>
      <w:r>
        <w:t xml:space="preserve">            $ref: '#/components/schemas/EeSubscription'</w:t>
      </w:r>
    </w:p>
    <w:p w:rsidR="00B65E29" w:rsidRDefault="00B65E29" w:rsidP="00B65E29">
      <w:pPr>
        <w:pStyle w:val="PL"/>
      </w:pPr>
      <w:r>
        <w:t xml:space="preserve">          </w:t>
      </w:r>
      <w:r w:rsidRPr="000B71E3">
        <w:t>minItems: 1</w:t>
      </w:r>
    </w:p>
    <w:p w:rsidR="00B65E29" w:rsidRDefault="00B65E29" w:rsidP="00B65E29">
      <w:pPr>
        <w:pStyle w:val="PL"/>
      </w:pPr>
      <w:r>
        <w:t xml:space="preserve">        smsf3GppAccess:</w:t>
      </w:r>
    </w:p>
    <w:p w:rsidR="00B65E29" w:rsidRDefault="00B65E29" w:rsidP="00B65E29">
      <w:pPr>
        <w:pStyle w:val="PL"/>
      </w:pPr>
      <w:r>
        <w:t xml:space="preserve">          $ref: '#/components/schemas/SmsfRegistration'</w:t>
      </w:r>
    </w:p>
    <w:p w:rsidR="00B65E29" w:rsidRDefault="00B65E29" w:rsidP="00B65E29">
      <w:pPr>
        <w:pStyle w:val="PL"/>
      </w:pPr>
      <w:r>
        <w:t xml:space="preserve">        smsfNon3GppAccess:</w:t>
      </w:r>
    </w:p>
    <w:p w:rsidR="00B65E29" w:rsidRDefault="00B65E29" w:rsidP="00B65E29">
      <w:pPr>
        <w:pStyle w:val="PL"/>
      </w:pPr>
      <w:r>
        <w:t xml:space="preserve">          $ref: '#/components/schemas/SmsfRegistration'</w:t>
      </w:r>
    </w:p>
    <w:p w:rsidR="00224051" w:rsidRDefault="00224051" w:rsidP="00224051">
      <w:pPr>
        <w:pStyle w:val="PL"/>
        <w:rPr>
          <w:ins w:id="123" w:author="Anders Askerup" w:date="2019-03-27T16:06:00Z"/>
          <w:lang w:eastAsia="zh-CN"/>
        </w:rPr>
      </w:pPr>
      <w:ins w:id="124" w:author="Anders Askerup" w:date="2019-03-27T16:06:00Z">
        <w:r>
          <w:t xml:space="preserve">        </w:t>
        </w:r>
        <w:r>
          <w:rPr>
            <w:rFonts w:eastAsiaTheme="minorEastAsia"/>
          </w:rPr>
          <w:t>s</w:t>
        </w:r>
        <w:r w:rsidRPr="009A5FA7">
          <w:rPr>
            <w:rFonts w:eastAsiaTheme="minorEastAsia"/>
          </w:rPr>
          <w:t>ubscriptionDataSubscription</w:t>
        </w:r>
        <w:r>
          <w:rPr>
            <w:rFonts w:eastAsiaTheme="minorEastAsia"/>
          </w:rPr>
          <w:t>s</w:t>
        </w:r>
        <w:r>
          <w:t>:</w:t>
        </w:r>
      </w:ins>
    </w:p>
    <w:p w:rsidR="00224051" w:rsidRPr="00677506" w:rsidRDefault="00224051" w:rsidP="00224051">
      <w:pPr>
        <w:pStyle w:val="PL"/>
        <w:rPr>
          <w:ins w:id="125" w:author="Anders Askerup" w:date="2019-03-27T16:06:00Z"/>
        </w:rPr>
      </w:pPr>
      <w:ins w:id="126" w:author="Anders Askerup" w:date="2019-03-27T16:06:00Z">
        <w:r w:rsidRPr="00677506">
          <w:t xml:space="preserve">      </w:t>
        </w:r>
        <w:r>
          <w:t xml:space="preserve">    </w:t>
        </w:r>
        <w:r w:rsidRPr="00677506">
          <w:t>type: array</w:t>
        </w:r>
      </w:ins>
    </w:p>
    <w:p w:rsidR="00224051" w:rsidRDefault="00224051" w:rsidP="00224051">
      <w:pPr>
        <w:pStyle w:val="PL"/>
        <w:rPr>
          <w:ins w:id="127" w:author="Anders Askerup" w:date="2019-03-27T16:06:00Z"/>
        </w:rPr>
      </w:pPr>
      <w:ins w:id="128" w:author="Anders Askerup" w:date="2019-03-27T16:06:00Z">
        <w:r w:rsidRPr="00677506">
          <w:t xml:space="preserve">      </w:t>
        </w:r>
        <w:r>
          <w:t xml:space="preserve">    </w:t>
        </w:r>
        <w:r w:rsidRPr="00677506">
          <w:t>items:</w:t>
        </w:r>
      </w:ins>
    </w:p>
    <w:p w:rsidR="00224051" w:rsidRDefault="00224051" w:rsidP="00224051">
      <w:pPr>
        <w:pStyle w:val="PL"/>
        <w:rPr>
          <w:ins w:id="129" w:author="Anders Askerup" w:date="2019-03-27T16:06:00Z"/>
        </w:rPr>
      </w:pPr>
      <w:ins w:id="130" w:author="Anders Askerup" w:date="2019-03-27T16:06:00Z">
        <w:r>
          <w:t xml:space="preserve">            $ref: '#/components/schemas/</w:t>
        </w:r>
        <w:r w:rsidRPr="009A5FA7">
          <w:rPr>
            <w:rFonts w:eastAsiaTheme="minorEastAsia"/>
          </w:rPr>
          <w:t>SubscriptionDataSubscription</w:t>
        </w:r>
        <w:r>
          <w:rPr>
            <w:rFonts w:eastAsiaTheme="minorEastAsia"/>
          </w:rPr>
          <w:t>s</w:t>
        </w:r>
        <w:r>
          <w:t>'</w:t>
        </w:r>
      </w:ins>
    </w:p>
    <w:p w:rsidR="00224051" w:rsidRPr="000B71E3" w:rsidRDefault="00224051" w:rsidP="00224051">
      <w:pPr>
        <w:pStyle w:val="PL"/>
        <w:rPr>
          <w:ins w:id="131" w:author="Anders Askerup" w:date="2019-03-27T16:06:00Z"/>
        </w:rPr>
      </w:pPr>
      <w:ins w:id="132" w:author="Anders Askerup" w:date="2019-03-27T16:06:00Z">
        <w:r>
          <w:t xml:space="preserve">          </w:t>
        </w:r>
        <w:r w:rsidRPr="000B71E3">
          <w:t>minItems: 1</w:t>
        </w:r>
      </w:ins>
    </w:p>
    <w:p w:rsidR="00B65E29" w:rsidRPr="005200EA" w:rsidRDefault="00B65E29" w:rsidP="00B65E29">
      <w:pPr>
        <w:pStyle w:val="PL"/>
        <w:rPr>
          <w:lang w:eastAsia="zh-CN"/>
        </w:rPr>
      </w:pPr>
    </w:p>
    <w:p w:rsidR="00451C35" w:rsidRPr="00835A1B" w:rsidRDefault="00451C35" w:rsidP="00451C35"/>
    <w:p w:rsidR="00451C35" w:rsidRPr="006B5418" w:rsidRDefault="00451C35" w:rsidP="00451C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p w:rsidR="00173EBA" w:rsidRDefault="00173EBA">
      <w:pPr>
        <w:rPr>
          <w:noProof/>
        </w:rPr>
      </w:pPr>
    </w:p>
    <w:sectPr w:rsidR="00173E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6DC" w:rsidRDefault="009936DC">
      <w:r>
        <w:separator/>
      </w:r>
    </w:p>
  </w:endnote>
  <w:endnote w:type="continuationSeparator" w:id="0">
    <w:p w:rsidR="009936DC" w:rsidRDefault="00993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6DC" w:rsidRDefault="009936DC">
      <w:r>
        <w:separator/>
      </w:r>
    </w:p>
  </w:footnote>
  <w:footnote w:type="continuationSeparator" w:id="0">
    <w:p w:rsidR="009936DC" w:rsidRDefault="009936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E12" w:rsidRDefault="00595E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E12" w:rsidRDefault="00595E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E12" w:rsidRDefault="00595E1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E12" w:rsidRDefault="00595E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FA63EC4"/>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sus de Gregorio - 1">
    <w15:presenceInfo w15:providerId="None" w15:userId="Jesus de Gregorio - 1"/>
  </w15:person>
  <w15:person w15:author="Anders Askerup-rev">
    <w15:presenceInfo w15:providerId="None" w15:userId="Anders Askerup-rev"/>
  </w15:person>
  <w15:person w15:author="Anders Askerup-reno">
    <w15:presenceInfo w15:providerId="None" w15:userId="Anders Askerup-reno"/>
  </w15:person>
  <w15:person w15:author="Anders Askerup-reno2">
    <w15:presenceInfo w15:providerId="None" w15:userId="Anders Askerup-reno2"/>
  </w15:person>
  <w15:person w15:author="Anders Askerup">
    <w15:presenceInfo w15:providerId="None" w15:userId="Anders Askerup"/>
  </w15:person>
  <w15:person w15:author="Anders Askerup-rev2">
    <w15:presenceInfo w15:providerId="None" w15:userId="Anders Askerup-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35AFE"/>
    <w:rsid w:val="00044208"/>
    <w:rsid w:val="00046D4F"/>
    <w:rsid w:val="00060AEB"/>
    <w:rsid w:val="00062024"/>
    <w:rsid w:val="000A6394"/>
    <w:rsid w:val="000B7FED"/>
    <w:rsid w:val="000C038A"/>
    <w:rsid w:val="000C6598"/>
    <w:rsid w:val="0010705A"/>
    <w:rsid w:val="0012620E"/>
    <w:rsid w:val="00127A26"/>
    <w:rsid w:val="00127AD5"/>
    <w:rsid w:val="00131271"/>
    <w:rsid w:val="00145D43"/>
    <w:rsid w:val="0015305A"/>
    <w:rsid w:val="00171842"/>
    <w:rsid w:val="00173EBA"/>
    <w:rsid w:val="0018760C"/>
    <w:rsid w:val="00192C46"/>
    <w:rsid w:val="001A08B3"/>
    <w:rsid w:val="001A2079"/>
    <w:rsid w:val="001A353B"/>
    <w:rsid w:val="001A7B60"/>
    <w:rsid w:val="001B52F0"/>
    <w:rsid w:val="001B7A65"/>
    <w:rsid w:val="001E41F3"/>
    <w:rsid w:val="001E5A4F"/>
    <w:rsid w:val="00217C62"/>
    <w:rsid w:val="00224051"/>
    <w:rsid w:val="0026004D"/>
    <w:rsid w:val="002640DD"/>
    <w:rsid w:val="00265A97"/>
    <w:rsid w:val="00273DA6"/>
    <w:rsid w:val="0027435C"/>
    <w:rsid w:val="002752D8"/>
    <w:rsid w:val="00275D12"/>
    <w:rsid w:val="00284FEB"/>
    <w:rsid w:val="002860C4"/>
    <w:rsid w:val="002958EA"/>
    <w:rsid w:val="002A09C6"/>
    <w:rsid w:val="002B5741"/>
    <w:rsid w:val="002D1B32"/>
    <w:rsid w:val="002F4226"/>
    <w:rsid w:val="002F7BFE"/>
    <w:rsid w:val="00305409"/>
    <w:rsid w:val="003134FC"/>
    <w:rsid w:val="00337321"/>
    <w:rsid w:val="00343053"/>
    <w:rsid w:val="003474AE"/>
    <w:rsid w:val="003609EF"/>
    <w:rsid w:val="0036231A"/>
    <w:rsid w:val="003676CC"/>
    <w:rsid w:val="00374DD4"/>
    <w:rsid w:val="003D3225"/>
    <w:rsid w:val="003E1A36"/>
    <w:rsid w:val="003E795C"/>
    <w:rsid w:val="003F7777"/>
    <w:rsid w:val="00410371"/>
    <w:rsid w:val="004242F1"/>
    <w:rsid w:val="0043186B"/>
    <w:rsid w:val="00431AE0"/>
    <w:rsid w:val="00435C75"/>
    <w:rsid w:val="00451668"/>
    <w:rsid w:val="00451C35"/>
    <w:rsid w:val="00494009"/>
    <w:rsid w:val="004B6C27"/>
    <w:rsid w:val="004B75B7"/>
    <w:rsid w:val="004C1ACB"/>
    <w:rsid w:val="0051580D"/>
    <w:rsid w:val="00545495"/>
    <w:rsid w:val="00547111"/>
    <w:rsid w:val="005569EA"/>
    <w:rsid w:val="00592D74"/>
    <w:rsid w:val="00595E12"/>
    <w:rsid w:val="005A23CA"/>
    <w:rsid w:val="005A3A8D"/>
    <w:rsid w:val="005E2C44"/>
    <w:rsid w:val="005E777E"/>
    <w:rsid w:val="006000B0"/>
    <w:rsid w:val="0060289D"/>
    <w:rsid w:val="006054D1"/>
    <w:rsid w:val="00607403"/>
    <w:rsid w:val="00615400"/>
    <w:rsid w:val="00615AA7"/>
    <w:rsid w:val="00621188"/>
    <w:rsid w:val="006257ED"/>
    <w:rsid w:val="00636A45"/>
    <w:rsid w:val="00672FFE"/>
    <w:rsid w:val="00695808"/>
    <w:rsid w:val="006B3298"/>
    <w:rsid w:val="006B46FB"/>
    <w:rsid w:val="006D089A"/>
    <w:rsid w:val="006D739C"/>
    <w:rsid w:val="006E21FB"/>
    <w:rsid w:val="006F0EE4"/>
    <w:rsid w:val="0070715D"/>
    <w:rsid w:val="00710BBB"/>
    <w:rsid w:val="00722BFD"/>
    <w:rsid w:val="00731EC5"/>
    <w:rsid w:val="0074728B"/>
    <w:rsid w:val="00791ED4"/>
    <w:rsid w:val="00792342"/>
    <w:rsid w:val="007977A8"/>
    <w:rsid w:val="007A1795"/>
    <w:rsid w:val="007B512A"/>
    <w:rsid w:val="007C2097"/>
    <w:rsid w:val="007D6A07"/>
    <w:rsid w:val="007E1DD6"/>
    <w:rsid w:val="007F1284"/>
    <w:rsid w:val="007F7259"/>
    <w:rsid w:val="008040A8"/>
    <w:rsid w:val="00806953"/>
    <w:rsid w:val="00821508"/>
    <w:rsid w:val="008279FA"/>
    <w:rsid w:val="00831FCD"/>
    <w:rsid w:val="00835A1B"/>
    <w:rsid w:val="00855CEA"/>
    <w:rsid w:val="008626E7"/>
    <w:rsid w:val="00870EE7"/>
    <w:rsid w:val="008912EA"/>
    <w:rsid w:val="0089676E"/>
    <w:rsid w:val="008A3F4E"/>
    <w:rsid w:val="008A45A6"/>
    <w:rsid w:val="008C0C8F"/>
    <w:rsid w:val="008E280E"/>
    <w:rsid w:val="008F686C"/>
    <w:rsid w:val="009148DE"/>
    <w:rsid w:val="00920C44"/>
    <w:rsid w:val="00941D97"/>
    <w:rsid w:val="00943CB6"/>
    <w:rsid w:val="009626BE"/>
    <w:rsid w:val="009777D9"/>
    <w:rsid w:val="00991B88"/>
    <w:rsid w:val="009936DC"/>
    <w:rsid w:val="009949F9"/>
    <w:rsid w:val="00995058"/>
    <w:rsid w:val="009A5753"/>
    <w:rsid w:val="009A579D"/>
    <w:rsid w:val="009D056F"/>
    <w:rsid w:val="009D2DA1"/>
    <w:rsid w:val="009D2F59"/>
    <w:rsid w:val="009E3297"/>
    <w:rsid w:val="009F734F"/>
    <w:rsid w:val="00A246B6"/>
    <w:rsid w:val="00A260C3"/>
    <w:rsid w:val="00A46548"/>
    <w:rsid w:val="00A46556"/>
    <w:rsid w:val="00A47E70"/>
    <w:rsid w:val="00A50CF0"/>
    <w:rsid w:val="00A61461"/>
    <w:rsid w:val="00A64782"/>
    <w:rsid w:val="00A72187"/>
    <w:rsid w:val="00A7671C"/>
    <w:rsid w:val="00A849A6"/>
    <w:rsid w:val="00AA2CBC"/>
    <w:rsid w:val="00AC5820"/>
    <w:rsid w:val="00AD1199"/>
    <w:rsid w:val="00AD1CD8"/>
    <w:rsid w:val="00AD405B"/>
    <w:rsid w:val="00AF16AB"/>
    <w:rsid w:val="00AF741F"/>
    <w:rsid w:val="00B164A4"/>
    <w:rsid w:val="00B258BB"/>
    <w:rsid w:val="00B45F98"/>
    <w:rsid w:val="00B60315"/>
    <w:rsid w:val="00B645AB"/>
    <w:rsid w:val="00B65E29"/>
    <w:rsid w:val="00B67B97"/>
    <w:rsid w:val="00B76E50"/>
    <w:rsid w:val="00B86602"/>
    <w:rsid w:val="00B968C8"/>
    <w:rsid w:val="00BA01B2"/>
    <w:rsid w:val="00BA0D26"/>
    <w:rsid w:val="00BA3EC5"/>
    <w:rsid w:val="00BA51D9"/>
    <w:rsid w:val="00BB5DFC"/>
    <w:rsid w:val="00BB794F"/>
    <w:rsid w:val="00BD279D"/>
    <w:rsid w:val="00BD6BB8"/>
    <w:rsid w:val="00BF4A03"/>
    <w:rsid w:val="00C12EA1"/>
    <w:rsid w:val="00C16E5A"/>
    <w:rsid w:val="00C425DD"/>
    <w:rsid w:val="00C430A8"/>
    <w:rsid w:val="00C44A91"/>
    <w:rsid w:val="00C47B5A"/>
    <w:rsid w:val="00C66BA2"/>
    <w:rsid w:val="00C75C3B"/>
    <w:rsid w:val="00C95985"/>
    <w:rsid w:val="00CC5026"/>
    <w:rsid w:val="00CC68D0"/>
    <w:rsid w:val="00CD53E2"/>
    <w:rsid w:val="00CF7BCB"/>
    <w:rsid w:val="00D03F9A"/>
    <w:rsid w:val="00D0692E"/>
    <w:rsid w:val="00D06D51"/>
    <w:rsid w:val="00D24991"/>
    <w:rsid w:val="00D50255"/>
    <w:rsid w:val="00D740D2"/>
    <w:rsid w:val="00D77169"/>
    <w:rsid w:val="00D848C7"/>
    <w:rsid w:val="00D92780"/>
    <w:rsid w:val="00D948BD"/>
    <w:rsid w:val="00DC20FD"/>
    <w:rsid w:val="00DC5350"/>
    <w:rsid w:val="00DE34CF"/>
    <w:rsid w:val="00DE6F51"/>
    <w:rsid w:val="00E106A5"/>
    <w:rsid w:val="00E12C6F"/>
    <w:rsid w:val="00E13F3D"/>
    <w:rsid w:val="00E17470"/>
    <w:rsid w:val="00E31A85"/>
    <w:rsid w:val="00E34898"/>
    <w:rsid w:val="00E5313E"/>
    <w:rsid w:val="00E55BAB"/>
    <w:rsid w:val="00E607FC"/>
    <w:rsid w:val="00E90B36"/>
    <w:rsid w:val="00EA5625"/>
    <w:rsid w:val="00EB09B7"/>
    <w:rsid w:val="00EE2604"/>
    <w:rsid w:val="00EE7D7C"/>
    <w:rsid w:val="00F25D98"/>
    <w:rsid w:val="00F300FB"/>
    <w:rsid w:val="00F318E9"/>
    <w:rsid w:val="00F458A9"/>
    <w:rsid w:val="00F53BDD"/>
    <w:rsid w:val="00F55FA4"/>
    <w:rsid w:val="00F900BE"/>
    <w:rsid w:val="00F9495C"/>
    <w:rsid w:val="00FA4321"/>
    <w:rsid w:val="00FB5DE0"/>
    <w:rsid w:val="00FB6386"/>
    <w:rsid w:val="00FD4ABA"/>
    <w:rsid w:val="00FE4170"/>
    <w:rsid w:val="00FE44FA"/>
    <w:rsid w:val="00FF7F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35A1B"/>
    <w:rPr>
      <w:rFonts w:ascii="Arial" w:hAnsi="Arial"/>
      <w:sz w:val="28"/>
      <w:lang w:val="en-GB" w:eastAsia="en-US"/>
    </w:rPr>
  </w:style>
  <w:style w:type="character" w:customStyle="1" w:styleId="Heading4Char">
    <w:name w:val="Heading 4 Char"/>
    <w:link w:val="Heading4"/>
    <w:rsid w:val="00835A1B"/>
    <w:rPr>
      <w:rFonts w:ascii="Arial" w:hAnsi="Arial"/>
      <w:sz w:val="24"/>
      <w:lang w:val="en-GB" w:eastAsia="en-US"/>
    </w:rPr>
  </w:style>
  <w:style w:type="character" w:customStyle="1" w:styleId="Heading5Char">
    <w:name w:val="Heading 5 Char"/>
    <w:link w:val="Heading5"/>
    <w:rsid w:val="00835A1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451C35"/>
    <w:rPr>
      <w:rFonts w:ascii="Arial" w:hAnsi="Arial"/>
      <w:sz w:val="18"/>
      <w:lang w:val="en-GB" w:eastAsia="en-US"/>
    </w:rPr>
  </w:style>
  <w:style w:type="character" w:customStyle="1" w:styleId="TACChar">
    <w:name w:val="TAC Char"/>
    <w:link w:val="TAC"/>
    <w:rsid w:val="009949F9"/>
    <w:rPr>
      <w:rFonts w:ascii="Arial" w:hAnsi="Arial"/>
      <w:sz w:val="18"/>
      <w:lang w:val="en-GB" w:eastAsia="en-US"/>
    </w:rPr>
  </w:style>
  <w:style w:type="character" w:customStyle="1" w:styleId="TAHChar">
    <w:name w:val="TAH Char"/>
    <w:link w:val="TAH"/>
    <w:locked/>
    <w:rsid w:val="00451C3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451C35"/>
    <w:rPr>
      <w:rFonts w:ascii="Arial" w:hAnsi="Arial"/>
      <w:b/>
      <w:lang w:val="en-GB" w:eastAsia="en-US"/>
    </w:rPr>
  </w:style>
  <w:style w:type="character" w:customStyle="1" w:styleId="TFChar">
    <w:name w:val="TF Char"/>
    <w:link w:val="TF"/>
    <w:rsid w:val="00451C3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35A1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35A1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835A1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949F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35A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35A1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35A1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35A1B"/>
    <w:rPr>
      <w:rFonts w:ascii="Tahoma" w:hAnsi="Tahoma" w:cs="Tahoma"/>
      <w:shd w:val="clear" w:color="auto" w:fill="000080"/>
      <w:lang w:val="en-GB" w:eastAsia="en-US"/>
    </w:rPr>
  </w:style>
  <w:style w:type="paragraph" w:customStyle="1" w:styleId="Guidance">
    <w:name w:val="Guidance"/>
    <w:basedOn w:val="Normal"/>
    <w:rsid w:val="009949F9"/>
    <w:rPr>
      <w:rFonts w:eastAsia="DengXian"/>
      <w:i/>
      <w:color w:val="0000FF"/>
    </w:rPr>
  </w:style>
  <w:style w:type="paragraph" w:customStyle="1" w:styleId="TAJ">
    <w:name w:val="TAJ"/>
    <w:basedOn w:val="TH"/>
    <w:rsid w:val="00835A1B"/>
    <w:rPr>
      <w:rFonts w:eastAsia="DengXian"/>
    </w:rPr>
  </w:style>
  <w:style w:type="paragraph" w:customStyle="1" w:styleId="TempNote">
    <w:name w:val="TempNote"/>
    <w:basedOn w:val="Normal"/>
    <w:qFormat/>
    <w:rsid w:val="00835A1B"/>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35A1B"/>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35A1B"/>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35A1B"/>
    <w:pPr>
      <w:spacing w:before="120" w:after="0"/>
    </w:pPr>
    <w:rPr>
      <w:rFonts w:ascii="Arial" w:eastAsia="SimSun" w:hAnsi="Arial"/>
    </w:rPr>
  </w:style>
  <w:style w:type="character" w:customStyle="1" w:styleId="AltNormalChar">
    <w:name w:val="AltNormal Char"/>
    <w:link w:val="AltNormal"/>
    <w:rsid w:val="00835A1B"/>
    <w:rPr>
      <w:rFonts w:ascii="Arial" w:eastAsia="SimSun" w:hAnsi="Arial"/>
      <w:lang w:val="en-GB" w:eastAsia="en-US"/>
    </w:rPr>
  </w:style>
  <w:style w:type="paragraph" w:customStyle="1" w:styleId="TemplateH3">
    <w:name w:val="TemplateH3"/>
    <w:basedOn w:val="Normal"/>
    <w:qFormat/>
    <w:rsid w:val="00835A1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35A1B"/>
    <w:pPr>
      <w:overflowPunct w:val="0"/>
      <w:autoSpaceDE w:val="0"/>
      <w:autoSpaceDN w:val="0"/>
      <w:adjustRightInd w:val="0"/>
      <w:textAlignment w:val="baseline"/>
    </w:pPr>
    <w:rPr>
      <w:rFonts w:ascii="Arial" w:eastAsia="DengXian" w:hAnsi="Arial" w:cs="Arial"/>
      <w:sz w:val="32"/>
      <w:szCs w:val="32"/>
    </w:rPr>
  </w:style>
  <w:style w:type="character" w:customStyle="1" w:styleId="TALChar1">
    <w:name w:val="TAL Char1"/>
    <w:rsid w:val="00835A1B"/>
    <w:rPr>
      <w:rFonts w:ascii="Arial" w:hAnsi="Arial"/>
      <w:sz w:val="18"/>
      <w:lang w:val="en-GB" w:eastAsia="en-US"/>
    </w:rPr>
  </w:style>
  <w:style w:type="character" w:customStyle="1" w:styleId="Heading2Char">
    <w:name w:val="Heading 2 Char"/>
    <w:link w:val="Heading2"/>
    <w:rsid w:val="00A849A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F1A18-D392-4392-A771-63E0C7C88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21</Pages>
  <Words>5871</Words>
  <Characters>33468</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Askerup-reno2</cp:lastModifiedBy>
  <cp:revision>19</cp:revision>
  <cp:lastPrinted>1900-01-01T05:00:00Z</cp:lastPrinted>
  <dcterms:created xsi:type="dcterms:W3CDTF">2019-05-14T17:36:00Z</dcterms:created>
  <dcterms:modified xsi:type="dcterms:W3CDTF">2019-05-17T19:35:00Z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29.505</vt:lpwstr>
  </property>
  <property fmtid="{D5CDD505-2E9C-101B-9397-08002B2CF9AE}" pid="10" name="Cr#">
    <vt:lpwstr>0070</vt:lpwstr>
  </property>
  <property fmtid="{D5CDD505-2E9C-101B-9397-08002B2CF9AE}" pid="11" name="Revision">
    <vt:lpwstr>6</vt:lpwstr>
  </property>
  <property fmtid="{D5CDD505-2E9C-101B-9397-08002B2CF9AE}" pid="12" name="Version">
    <vt:lpwstr>15.3.0</vt:lpwstr>
  </property>
  <property fmtid="{D5CDD505-2E9C-101B-9397-08002B2CF9AE}" pid="13" name="SourceIfWg">
    <vt:lpwstr>Hewlett Packard Enterprise, Ericsson</vt:lpwstr>
  </property>
  <property fmtid="{D5CDD505-2E9C-101B-9397-08002B2CF9AE}" pid="14" name="SourceIfTsg">
    <vt:lpwstr>&lt;Source_if_TSG&gt;</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2019-04-22</vt:lpwstr>
  </property>
  <property fmtid="{D5CDD505-2E9C-101B-9397-08002B2CF9AE}" pid="18" name="Release">
    <vt:lpwstr>Rel-15</vt:lpwstr>
  </property>
  <property fmtid="{D5CDD505-2E9C-101B-9397-08002B2CF9AE}" pid="19" name="CrTitle">
    <vt:lpwstr>SubscriptionDataSubscriptions identification</vt:lpwstr>
  </property>
  <property fmtid="{D5CDD505-2E9C-101B-9397-08002B2CF9AE}" pid="20" name="MtgTitle">
    <vt:lpwstr>&lt;MTG_TITLE&gt;</vt:lpwstr>
  </property>
</Properties>
</file>